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411A2573"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B82854" w:rsidRPr="00B82854">
        <w:rPr>
          <w:b/>
          <w:noProof/>
          <w:sz w:val="24"/>
        </w:rPr>
        <w:t>C4-224181</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6B07F" w:rsidR="001E41F3" w:rsidRPr="00410371" w:rsidRDefault="00D77942" w:rsidP="00E13F3D">
            <w:pPr>
              <w:pStyle w:val="CRCoverPage"/>
              <w:spacing w:after="0"/>
              <w:jc w:val="right"/>
              <w:rPr>
                <w:b/>
                <w:noProof/>
                <w:sz w:val="28"/>
              </w:rPr>
            </w:pPr>
            <w:fldSimple w:instr=" DOCPROPERTY  Spec#  \* MERGEFORMAT ">
              <w:r w:rsidR="00523131">
                <w:rPr>
                  <w:b/>
                  <w:noProof/>
                  <w:sz w:val="28"/>
                </w:rPr>
                <w:t>29.5</w:t>
              </w:r>
              <w:r w:rsidR="009958EB">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5FDBB" w:rsidR="001E41F3" w:rsidRPr="00410371" w:rsidRDefault="00D77942" w:rsidP="00547111">
            <w:pPr>
              <w:pStyle w:val="CRCoverPage"/>
              <w:spacing w:after="0"/>
              <w:rPr>
                <w:noProof/>
              </w:rPr>
            </w:pPr>
            <w:fldSimple w:instr=" DOCPROPERTY  Cr#  \* MERGEFORMAT ">
              <w:r w:rsidR="00A6404C">
                <w:rPr>
                  <w:b/>
                  <w:noProof/>
                  <w:sz w:val="28"/>
                </w:rPr>
                <w:t>0</w:t>
              </w:r>
              <w:r w:rsidR="00B82854">
                <w:rPr>
                  <w:b/>
                  <w:noProof/>
                  <w:sz w:val="28"/>
                </w:rPr>
                <w:t>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92D1B" w:rsidR="001E41F3" w:rsidRPr="00410371" w:rsidRDefault="00D77942">
            <w:pPr>
              <w:pStyle w:val="CRCoverPage"/>
              <w:spacing w:after="0"/>
              <w:jc w:val="center"/>
              <w:rPr>
                <w:noProof/>
                <w:sz w:val="28"/>
              </w:rPr>
            </w:pPr>
            <w:fldSimple w:instr=" DOCPROPERTY  Version  \* MERGEFORMAT ">
              <w:r w:rsidR="00523131">
                <w:rPr>
                  <w:b/>
                  <w:noProof/>
                  <w:sz w:val="28"/>
                </w:rPr>
                <w:t>17.</w:t>
              </w:r>
              <w:r w:rsidR="009958EB">
                <w:rPr>
                  <w:b/>
                  <w:noProof/>
                  <w:sz w:val="28"/>
                </w:rPr>
                <w:t>6</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BECA7" w:rsidR="001E41F3" w:rsidRDefault="00425112">
            <w:pPr>
              <w:pStyle w:val="CRCoverPage"/>
              <w:spacing w:after="0"/>
              <w:ind w:left="100"/>
              <w:rPr>
                <w:noProof/>
              </w:rPr>
            </w:pPr>
            <w:r>
              <w:t xml:space="preserve">Clarifications to the definition of the </w:t>
            </w:r>
            <w:proofErr w:type="spellStart"/>
            <w:r w:rsidRPr="00690A26">
              <w:t>PreferredS</w:t>
            </w:r>
            <w:r w:rsidRPr="00690A26">
              <w:rPr>
                <w:lang w:eastAsia="zh-CN"/>
              </w:rPr>
              <w:t>earch</w:t>
            </w:r>
            <w:proofErr w:type="spellEnd"/>
            <w:r>
              <w:rPr>
                <w:lang w:eastAsia="zh-CN"/>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D77942">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9BF3" w:rsidR="001E41F3" w:rsidRDefault="00411FC5">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91583" w:rsidR="001E41F3" w:rsidRDefault="00D77942">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424530">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D77942">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5F875" w14:textId="77777777" w:rsidR="00301D78" w:rsidRDefault="00425112" w:rsidP="006F474C">
            <w:pPr>
              <w:pStyle w:val="CRCoverPage"/>
              <w:spacing w:after="0"/>
              <w:ind w:left="100"/>
              <w:rPr>
                <w:lang w:eastAsia="zh-CN"/>
              </w:rPr>
            </w:pPr>
            <w:r>
              <w:t xml:space="preserve">The </w:t>
            </w:r>
            <w:proofErr w:type="spellStart"/>
            <w:r w:rsidRPr="00690A26">
              <w:t>PreferredS</w:t>
            </w:r>
            <w:r w:rsidRPr="00690A26">
              <w:rPr>
                <w:lang w:eastAsia="zh-CN"/>
              </w:rPr>
              <w:t>earch</w:t>
            </w:r>
            <w:proofErr w:type="spellEnd"/>
            <w:r>
              <w:rPr>
                <w:lang w:eastAsia="zh-CN"/>
              </w:rPr>
              <w:t xml:space="preserve"> data type is used to encode</w:t>
            </w:r>
            <w:r w:rsidR="00301D78">
              <w:rPr>
                <w:lang w:eastAsia="zh-CN"/>
              </w:rPr>
              <w:t>:</w:t>
            </w:r>
            <w:r>
              <w:rPr>
                <w:lang w:eastAsia="zh-CN"/>
              </w:rPr>
              <w:t xml:space="preserve"> </w:t>
            </w:r>
          </w:p>
          <w:p w14:paraId="1602B6DA" w14:textId="54FCE1DB" w:rsidR="00301D78" w:rsidRDefault="00425112" w:rsidP="00301D78">
            <w:pPr>
              <w:pStyle w:val="CRCoverPage"/>
              <w:numPr>
                <w:ilvl w:val="0"/>
                <w:numId w:val="40"/>
              </w:numPr>
              <w:spacing w:after="0"/>
            </w:pPr>
            <w:r>
              <w:rPr>
                <w:lang w:eastAsia="zh-CN"/>
              </w:rPr>
              <w:t xml:space="preserve">the </w:t>
            </w:r>
            <w:proofErr w:type="spellStart"/>
            <w:r w:rsidRPr="00690A26">
              <w:t>preferredS</w:t>
            </w:r>
            <w:r w:rsidRPr="00690A26">
              <w:rPr>
                <w:lang w:eastAsia="zh-CN"/>
              </w:rPr>
              <w:t>earch</w:t>
            </w:r>
            <w:proofErr w:type="spellEnd"/>
            <w:r>
              <w:rPr>
                <w:lang w:eastAsia="zh-CN"/>
              </w:rPr>
              <w:t xml:space="preserve"> IE in</w:t>
            </w:r>
            <w:r w:rsidRPr="00690A26">
              <w:t xml:space="preserve"> </w:t>
            </w:r>
            <w:proofErr w:type="spellStart"/>
            <w:r w:rsidRPr="00690A26">
              <w:t>SearchResult</w:t>
            </w:r>
            <w:proofErr w:type="spellEnd"/>
            <w:r>
              <w:t xml:space="preserve"> </w:t>
            </w:r>
          </w:p>
          <w:p w14:paraId="771CFA78" w14:textId="5D1D0BBE" w:rsidR="003C0F7A" w:rsidRDefault="00425112" w:rsidP="00301D78">
            <w:pPr>
              <w:pStyle w:val="CRCoverPage"/>
              <w:numPr>
                <w:ilvl w:val="0"/>
                <w:numId w:val="40"/>
              </w:numPr>
              <w:spacing w:after="0"/>
              <w:rPr>
                <w:lang w:eastAsia="zh-CN"/>
              </w:rPr>
            </w:pPr>
            <w:r>
              <w:rPr>
                <w:lang w:eastAsia="zh-CN"/>
              </w:rPr>
              <w:t xml:space="preserve">the </w:t>
            </w:r>
            <w:proofErr w:type="spellStart"/>
            <w:r w:rsidRPr="00690A26">
              <w:rPr>
                <w:lang w:eastAsia="zh-CN"/>
              </w:rPr>
              <w:t>preferredSearch</w:t>
            </w:r>
            <w:proofErr w:type="spellEnd"/>
            <w:r>
              <w:rPr>
                <w:lang w:eastAsia="zh-CN"/>
              </w:rPr>
              <w:t xml:space="preserve"> IE in the </w:t>
            </w:r>
            <w:proofErr w:type="spellStart"/>
            <w:r>
              <w:rPr>
                <w:lang w:eastAsia="zh-CN"/>
              </w:rPr>
              <w:t>NfInstanceInfo</w:t>
            </w:r>
            <w:proofErr w:type="spellEnd"/>
            <w:r>
              <w:rPr>
                <w:lang w:eastAsia="zh-CN"/>
              </w:rPr>
              <w:t xml:space="preserve"> data type (</w:t>
            </w:r>
            <w:r w:rsidR="004D07C3">
              <w:rPr>
                <w:lang w:eastAsia="zh-CN"/>
              </w:rPr>
              <w:t>E</w:t>
            </w:r>
            <w:r>
              <w:rPr>
                <w:lang w:eastAsia="zh-CN"/>
              </w:rPr>
              <w:t>nhanced NF discovery feature).</w:t>
            </w:r>
          </w:p>
          <w:p w14:paraId="42E0FCAC" w14:textId="4C4A207C" w:rsidR="00425112" w:rsidRDefault="00425112" w:rsidP="006F474C">
            <w:pPr>
              <w:pStyle w:val="CRCoverPage"/>
              <w:spacing w:after="0"/>
              <w:ind w:left="100"/>
            </w:pPr>
          </w:p>
          <w:p w14:paraId="6BCD97DC" w14:textId="60A94D52" w:rsidR="00301D78" w:rsidRDefault="00301D78" w:rsidP="006F474C">
            <w:pPr>
              <w:pStyle w:val="CRCoverPage"/>
              <w:spacing w:after="0"/>
              <w:ind w:left="100"/>
            </w:pPr>
            <w:r>
              <w:t>I</w:t>
            </w:r>
            <w:r w:rsidR="00425112">
              <w:t>t indicates</w:t>
            </w:r>
            <w:r>
              <w:t xml:space="preserve"> respectively whether</w:t>
            </w:r>
            <w:r>
              <w:rPr>
                <w:lang w:eastAsia="zh-CN"/>
              </w:rPr>
              <w:t xml:space="preserve"> the preference parameters are matched</w:t>
            </w:r>
            <w:r>
              <w:t>:</w:t>
            </w:r>
          </w:p>
          <w:p w14:paraId="01514EF3" w14:textId="4452B203" w:rsidR="00301D78" w:rsidRDefault="00425112" w:rsidP="00301D78">
            <w:pPr>
              <w:pStyle w:val="CRCoverPage"/>
              <w:numPr>
                <w:ilvl w:val="0"/>
                <w:numId w:val="41"/>
              </w:numPr>
              <w:spacing w:after="0"/>
              <w:rPr>
                <w:lang w:eastAsia="zh-CN"/>
              </w:rPr>
            </w:pPr>
            <w:r>
              <w:rPr>
                <w:lang w:eastAsia="zh-CN"/>
              </w:rPr>
              <w:t>by all</w:t>
            </w:r>
            <w:r w:rsidR="00301D78">
              <w:rPr>
                <w:lang w:eastAsia="zh-CN"/>
              </w:rPr>
              <w:t xml:space="preserve"> </w:t>
            </w:r>
            <w:r>
              <w:rPr>
                <w:lang w:eastAsia="zh-CN"/>
              </w:rPr>
              <w:t xml:space="preserve">the NF profiles returned </w:t>
            </w:r>
            <w:r w:rsidR="00301D78">
              <w:rPr>
                <w:lang w:eastAsia="zh-CN"/>
              </w:rPr>
              <w:t xml:space="preserve">in </w:t>
            </w:r>
            <w:r w:rsidR="008926AD">
              <w:rPr>
                <w:lang w:eastAsia="zh-CN"/>
              </w:rPr>
              <w:t xml:space="preserve">the NF Discovery Response </w:t>
            </w:r>
            <w:r w:rsidR="008926AD" w:rsidRPr="008926AD">
              <w:rPr>
                <w:i/>
                <w:iCs/>
                <w:lang w:eastAsia="zh-CN"/>
              </w:rPr>
              <w:t xml:space="preserve">(other than those of NF instances in </w:t>
            </w:r>
            <w:proofErr w:type="spellStart"/>
            <w:r w:rsidR="008926AD" w:rsidRPr="008926AD">
              <w:rPr>
                <w:i/>
                <w:iCs/>
              </w:rPr>
              <w:t>nfInstanceList</w:t>
            </w:r>
            <w:proofErr w:type="spellEnd"/>
            <w:r w:rsidR="008926AD" w:rsidRPr="008926AD">
              <w:rPr>
                <w:i/>
                <w:iCs/>
              </w:rPr>
              <w:t xml:space="preserve"> with a</w:t>
            </w:r>
            <w:r w:rsidR="008926AD" w:rsidRPr="008926AD">
              <w:rPr>
                <w:i/>
                <w:iCs/>
                <w:lang w:eastAsia="zh-CN"/>
              </w:rPr>
              <w:t xml:space="preserve"> </w:t>
            </w:r>
            <w:proofErr w:type="spellStart"/>
            <w:r w:rsidR="008926AD" w:rsidRPr="008926AD">
              <w:rPr>
                <w:i/>
                <w:iCs/>
              </w:rPr>
              <w:t>preferredS</w:t>
            </w:r>
            <w:r w:rsidR="008926AD" w:rsidRPr="008926AD">
              <w:rPr>
                <w:i/>
                <w:iCs/>
                <w:lang w:eastAsia="zh-CN"/>
              </w:rPr>
              <w:t>earch</w:t>
            </w:r>
            <w:proofErr w:type="spellEnd"/>
            <w:r w:rsidR="008926AD" w:rsidRPr="008926AD">
              <w:rPr>
                <w:i/>
                <w:iCs/>
                <w:lang w:eastAsia="zh-CN"/>
              </w:rPr>
              <w:t xml:space="preserve"> IE in </w:t>
            </w:r>
            <w:proofErr w:type="spellStart"/>
            <w:r w:rsidR="008926AD" w:rsidRPr="008926AD">
              <w:rPr>
                <w:i/>
                <w:iCs/>
              </w:rPr>
              <w:t>NfInstanceInfo</w:t>
            </w:r>
            <w:proofErr w:type="spellEnd"/>
            <w:r w:rsidR="008926AD" w:rsidRPr="008926AD">
              <w:rPr>
                <w:i/>
                <w:iCs/>
              </w:rPr>
              <w:t>)</w:t>
            </w:r>
            <w:r w:rsidR="008926AD">
              <w:t>.</w:t>
            </w:r>
            <w:r>
              <w:rPr>
                <w:lang w:eastAsia="zh-CN"/>
              </w:rPr>
              <w:t xml:space="preserve"> </w:t>
            </w:r>
          </w:p>
          <w:p w14:paraId="52CD1242" w14:textId="179CE170" w:rsidR="00425112" w:rsidRDefault="00301D78" w:rsidP="00301D78">
            <w:pPr>
              <w:pStyle w:val="CRCoverPage"/>
              <w:numPr>
                <w:ilvl w:val="0"/>
                <w:numId w:val="41"/>
              </w:numPr>
              <w:spacing w:after="0"/>
              <w:rPr>
                <w:lang w:eastAsia="zh-CN"/>
              </w:rPr>
            </w:pPr>
            <w:r>
              <w:rPr>
                <w:lang w:eastAsia="zh-CN"/>
              </w:rPr>
              <w:t xml:space="preserve">by </w:t>
            </w:r>
            <w:r w:rsidR="00425112">
              <w:rPr>
                <w:lang w:eastAsia="zh-CN"/>
              </w:rPr>
              <w:t xml:space="preserve">the NF profile </w:t>
            </w:r>
            <w:r>
              <w:rPr>
                <w:lang w:eastAsia="zh-CN"/>
              </w:rPr>
              <w:t>of</w:t>
            </w:r>
            <w:r w:rsidR="00425112">
              <w:rPr>
                <w:lang w:eastAsia="zh-CN"/>
              </w:rPr>
              <w:t xml:space="preserve"> the NF instance ID returned in </w:t>
            </w:r>
            <w:proofErr w:type="spellStart"/>
            <w:r>
              <w:t>nfInstanceList</w:t>
            </w:r>
            <w:proofErr w:type="spellEnd"/>
            <w:r w:rsidR="00425112">
              <w:rPr>
                <w:lang w:eastAsia="zh-CN"/>
              </w:rPr>
              <w:t>.</w:t>
            </w:r>
          </w:p>
          <w:p w14:paraId="003A1BD4" w14:textId="504A4E16" w:rsidR="00425112" w:rsidRDefault="00425112" w:rsidP="006F474C">
            <w:pPr>
              <w:pStyle w:val="CRCoverPage"/>
              <w:spacing w:after="0"/>
              <w:ind w:left="100"/>
            </w:pPr>
          </w:p>
          <w:p w14:paraId="03FD7737" w14:textId="77777777" w:rsidR="00842FF9" w:rsidRDefault="00425112" w:rsidP="00301D78">
            <w:pPr>
              <w:pStyle w:val="CRCoverPage"/>
              <w:spacing w:after="0"/>
              <w:ind w:left="100"/>
              <w:rPr>
                <w:lang w:eastAsia="zh-CN"/>
              </w:rPr>
            </w:pPr>
            <w:r>
              <w:t xml:space="preserve">The </w:t>
            </w:r>
            <w:r w:rsidR="00301D78">
              <w:t>current description</w:t>
            </w:r>
            <w:r>
              <w:t xml:space="preserve"> of the IEs in the </w:t>
            </w:r>
            <w:proofErr w:type="spellStart"/>
            <w:r w:rsidR="00301D78">
              <w:t>P</w:t>
            </w:r>
            <w:r w:rsidRPr="00690A26">
              <w:t>referredS</w:t>
            </w:r>
            <w:r w:rsidRPr="00690A26">
              <w:rPr>
                <w:lang w:eastAsia="zh-CN"/>
              </w:rPr>
              <w:t>earch</w:t>
            </w:r>
            <w:proofErr w:type="spellEnd"/>
            <w:r>
              <w:rPr>
                <w:lang w:eastAsia="zh-CN"/>
              </w:rPr>
              <w:t xml:space="preserve"> </w:t>
            </w:r>
            <w:r w:rsidR="00301D78">
              <w:rPr>
                <w:lang w:eastAsia="zh-CN"/>
              </w:rPr>
              <w:t>d</w:t>
            </w:r>
            <w:r>
              <w:rPr>
                <w:lang w:eastAsia="zh-CN"/>
              </w:rPr>
              <w:t xml:space="preserve">ata type only </w:t>
            </w:r>
            <w:r w:rsidR="00301D78">
              <w:rPr>
                <w:lang w:eastAsia="zh-CN"/>
              </w:rPr>
              <w:t xml:space="preserve">cover case a), </w:t>
            </w:r>
            <w:r w:rsidR="007148E3">
              <w:rPr>
                <w:lang w:eastAsia="zh-CN"/>
              </w:rPr>
              <w:t>which cause</w:t>
            </w:r>
            <w:r w:rsidR="00301D78">
              <w:rPr>
                <w:lang w:eastAsia="zh-CN"/>
              </w:rPr>
              <w:t>s</w:t>
            </w:r>
            <w:r w:rsidR="007148E3">
              <w:rPr>
                <w:lang w:eastAsia="zh-CN"/>
              </w:rPr>
              <w:t xml:space="preserve"> ambiguities on </w:t>
            </w:r>
            <w:r w:rsidR="00301D78">
              <w:rPr>
                <w:lang w:eastAsia="zh-CN"/>
              </w:rPr>
              <w:t xml:space="preserve">the semantic of </w:t>
            </w:r>
            <w:r w:rsidR="007148E3">
              <w:rPr>
                <w:lang w:eastAsia="zh-CN"/>
              </w:rPr>
              <w:t xml:space="preserve">these IEs for </w:t>
            </w:r>
            <w:r w:rsidR="00301D78">
              <w:rPr>
                <w:lang w:eastAsia="zh-CN"/>
              </w:rPr>
              <w:t>case b)</w:t>
            </w:r>
            <w:r w:rsidR="007148E3">
              <w:rPr>
                <w:lang w:eastAsia="zh-CN"/>
              </w:rPr>
              <w:t>.</w:t>
            </w:r>
            <w:r>
              <w:rPr>
                <w:lang w:eastAsia="zh-CN"/>
              </w:rPr>
              <w:t xml:space="preserve"> </w:t>
            </w:r>
          </w:p>
          <w:p w14:paraId="708AA7DE" w14:textId="4D63AD55" w:rsidR="00301D78" w:rsidRDefault="00301D78" w:rsidP="00301D7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C11AE" w14:textId="65883E2D" w:rsidR="00B433D4" w:rsidRDefault="00301D78" w:rsidP="00B433D4">
            <w:pPr>
              <w:pStyle w:val="CRCoverPage"/>
              <w:spacing w:after="0"/>
              <w:ind w:left="100"/>
            </w:pPr>
            <w:r>
              <w:t xml:space="preserve">A table note is added to the </w:t>
            </w:r>
            <w:proofErr w:type="spellStart"/>
            <w:r w:rsidRPr="00690A26">
              <w:t>PreferredS</w:t>
            </w:r>
            <w:r w:rsidRPr="00690A26">
              <w:rPr>
                <w:lang w:eastAsia="zh-CN"/>
              </w:rPr>
              <w:t>earch</w:t>
            </w:r>
            <w:proofErr w:type="spellEnd"/>
            <w:r>
              <w:rPr>
                <w:lang w:eastAsia="zh-CN"/>
              </w:rPr>
              <w:t xml:space="preserve"> data type table to </w:t>
            </w:r>
            <w:r w:rsidR="003C07FC">
              <w:t>clarif</w:t>
            </w:r>
            <w:r>
              <w:t>y</w:t>
            </w:r>
            <w:r w:rsidR="003C07FC">
              <w:t xml:space="preserve"> that </w:t>
            </w:r>
            <w:r>
              <w:t xml:space="preserve">for case b), </w:t>
            </w:r>
            <w:r w:rsidR="003C07FC">
              <w:t xml:space="preserve">the IEs in the </w:t>
            </w:r>
            <w:proofErr w:type="spellStart"/>
            <w:r w:rsidR="003C07FC" w:rsidRPr="00690A26">
              <w:t>PreferredSearch</w:t>
            </w:r>
            <w:proofErr w:type="spellEnd"/>
            <w:r w:rsidR="003C07FC">
              <w:t xml:space="preserve"> data type indicat</w:t>
            </w:r>
            <w:r>
              <w:t>e</w:t>
            </w:r>
            <w:r w:rsidR="003C07FC">
              <w:t xml:space="preserve"> whether the NF profile </w:t>
            </w:r>
            <w:r>
              <w:t>of</w:t>
            </w:r>
            <w:r w:rsidR="003C07FC">
              <w:t xml:space="preserve"> the NF instance ID returned in </w:t>
            </w:r>
            <w:proofErr w:type="spellStart"/>
            <w:r>
              <w:t>nfInstanceList</w:t>
            </w:r>
            <w:proofErr w:type="spellEnd"/>
            <w:r>
              <w:t xml:space="preserve"> </w:t>
            </w:r>
            <w:r w:rsidR="003C07FC">
              <w:t>matches the preference parameters</w:t>
            </w:r>
            <w:r w:rsidR="00D77942">
              <w:t xml:space="preserve"> and the </w:t>
            </w:r>
            <w:proofErr w:type="spellStart"/>
            <w:r w:rsidR="00D77942">
              <w:t>otherA</w:t>
            </w:r>
            <w:r w:rsidR="00D77942" w:rsidRPr="00690A26">
              <w:t>pi</w:t>
            </w:r>
            <w:r w:rsidR="00D77942">
              <w:t>V</w:t>
            </w:r>
            <w:r w:rsidR="00D77942" w:rsidRPr="00690A26">
              <w:t>ersions</w:t>
            </w:r>
            <w:r w:rsidR="00D77942">
              <w:t>Ind</w:t>
            </w:r>
            <w:proofErr w:type="spellEnd"/>
            <w:r w:rsidR="00D77942">
              <w:t xml:space="preserve"> IE and the </w:t>
            </w:r>
            <w:proofErr w:type="spellStart"/>
            <w:r w:rsidR="00D77942">
              <w:t>otherLocalityInd</w:t>
            </w:r>
            <w:proofErr w:type="spellEnd"/>
            <w:r w:rsidR="00D77942">
              <w:t xml:space="preserve"> IE shall be absent</w:t>
            </w:r>
            <w:r w:rsidR="003C07FC">
              <w:t>.</w:t>
            </w:r>
          </w:p>
          <w:p w14:paraId="31C656EC" w14:textId="097F14BC" w:rsidR="003C07FC" w:rsidRDefault="003C07FC" w:rsidP="003C07FC">
            <w:pPr>
              <w:pStyle w:val="TAN"/>
              <w:ind w:left="0" w:firstLine="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6F58C" w:rsidR="001E41F3" w:rsidRDefault="003C07FC">
            <w:pPr>
              <w:pStyle w:val="CRCoverPage"/>
              <w:spacing w:after="0"/>
              <w:ind w:left="100"/>
              <w:rPr>
                <w:noProof/>
              </w:rPr>
            </w:pPr>
            <w:r>
              <w:rPr>
                <w:lang w:eastAsia="zh-CN"/>
              </w:rPr>
              <w:t xml:space="preserve">How to interpret the </w:t>
            </w:r>
            <w:proofErr w:type="spellStart"/>
            <w:r w:rsidRPr="00301D78">
              <w:rPr>
                <w:lang w:eastAsia="zh-CN"/>
              </w:rPr>
              <w:t>preferredSearch</w:t>
            </w:r>
            <w:proofErr w:type="spellEnd"/>
            <w:r w:rsidRPr="00301D78">
              <w:rPr>
                <w:lang w:eastAsia="zh-CN"/>
              </w:rPr>
              <w:t xml:space="preserve"> IE of the </w:t>
            </w:r>
            <w:proofErr w:type="spellStart"/>
            <w:r w:rsidRPr="00301D78">
              <w:rPr>
                <w:lang w:eastAsia="zh-CN"/>
              </w:rPr>
              <w:t>NfInstanceInfo</w:t>
            </w:r>
            <w:proofErr w:type="spellEnd"/>
            <w:r w:rsidRPr="00301D78">
              <w:rPr>
                <w:lang w:eastAsia="zh-CN"/>
              </w:rPr>
              <w:t xml:space="preserve"> data type is ambiguous, causing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351A1" w:rsidR="00214A76" w:rsidRDefault="003C07FC" w:rsidP="00B433D4">
            <w:pPr>
              <w:pStyle w:val="CRCoverPage"/>
              <w:spacing w:after="0"/>
              <w:ind w:left="100"/>
              <w:rPr>
                <w:noProof/>
              </w:rPr>
            </w:pPr>
            <w:r w:rsidRPr="00690A26">
              <w:t>6.2.6.2.2</w:t>
            </w:r>
            <w:r>
              <w:t xml:space="preserve">, </w:t>
            </w:r>
            <w:r w:rsidRPr="00690A26">
              <w:t>6.2.6.2.6</w:t>
            </w:r>
            <w:r>
              <w:t xml:space="preserve">, </w:t>
            </w:r>
            <w:r w:rsidRPr="00690A26">
              <w:t>6.2.6.2.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62949" w:rsidR="001E41F3" w:rsidRDefault="00E875E0" w:rsidP="00214A76">
            <w:pPr>
              <w:pStyle w:val="CRCoverPage"/>
              <w:spacing w:after="0"/>
              <w:ind w:left="100"/>
              <w:rPr>
                <w:noProof/>
              </w:rPr>
            </w:pPr>
            <w:r>
              <w:rPr>
                <w:noProof/>
              </w:rPr>
              <w:t xml:space="preserve">This CR </w:t>
            </w:r>
            <w:r w:rsidR="003C07FC">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774E52" w14:textId="77777777" w:rsidR="00E245FB" w:rsidRPr="00690A26" w:rsidRDefault="00E245FB" w:rsidP="00E245FB">
      <w:pPr>
        <w:pStyle w:val="Heading5"/>
      </w:pPr>
      <w:bookmarkStart w:id="2" w:name="_Toc24937764"/>
      <w:bookmarkStart w:id="3" w:name="_Toc33962584"/>
      <w:bookmarkStart w:id="4" w:name="_Toc42883353"/>
      <w:bookmarkStart w:id="5" w:name="_Toc49733221"/>
      <w:bookmarkStart w:id="6" w:name="_Toc56690866"/>
      <w:bookmarkStart w:id="7" w:name="_Toc106626504"/>
      <w:bookmarkStart w:id="8" w:name="_Toc24937768"/>
      <w:bookmarkStart w:id="9" w:name="_Toc33962588"/>
      <w:bookmarkStart w:id="10" w:name="_Toc42883357"/>
      <w:bookmarkStart w:id="11" w:name="_Toc49733225"/>
      <w:bookmarkStart w:id="12" w:name="_Toc56690870"/>
      <w:bookmarkStart w:id="13" w:name="_Toc106626508"/>
      <w:bookmarkStart w:id="14" w:name="_Toc24937663"/>
      <w:bookmarkStart w:id="15" w:name="_Toc33962478"/>
      <w:bookmarkStart w:id="16" w:name="_Toc42883240"/>
      <w:bookmarkStart w:id="17" w:name="_Toc49733108"/>
      <w:bookmarkStart w:id="18" w:name="_Toc56690733"/>
      <w:bookmarkStart w:id="19" w:name="_Toc106626336"/>
      <w:bookmarkStart w:id="20" w:name="_Toc25073758"/>
      <w:bookmarkStart w:id="21" w:name="_Toc34062923"/>
      <w:bookmarkStart w:id="22" w:name="_Toc43119891"/>
      <w:bookmarkStart w:id="23" w:name="_Toc49767943"/>
      <w:bookmarkStart w:id="24" w:name="_Toc56434116"/>
      <w:bookmarkStart w:id="25" w:name="_Toc104212569"/>
      <w:bookmarkStart w:id="26" w:name="_Toc88743218"/>
      <w:bookmarkStart w:id="27" w:name="_Toc97025570"/>
      <w:bookmarkStart w:id="28" w:name="_Toc85877008"/>
      <w:bookmarkStart w:id="29" w:name="_Toc88681460"/>
      <w:bookmarkStart w:id="30" w:name="_Toc89678147"/>
      <w:bookmarkStart w:id="31" w:name="_Toc97302756"/>
      <w:bookmarkStart w:id="32" w:name="_Toc89035481"/>
      <w:bookmarkStart w:id="33" w:name="_Toc89065279"/>
      <w:bookmarkStart w:id="34" w:name="_Toc89180578"/>
      <w:bookmarkStart w:id="35" w:name="_Toc90641786"/>
      <w:r w:rsidRPr="00690A26">
        <w:t>6.2.6.2.2</w:t>
      </w:r>
      <w:r w:rsidRPr="00690A26">
        <w:tab/>
        <w:t xml:space="preserve">Type: </w:t>
      </w:r>
      <w:proofErr w:type="spellStart"/>
      <w:r w:rsidRPr="00690A26">
        <w:t>SearchResult</w:t>
      </w:r>
      <w:bookmarkEnd w:id="2"/>
      <w:bookmarkEnd w:id="3"/>
      <w:bookmarkEnd w:id="4"/>
      <w:bookmarkEnd w:id="5"/>
      <w:bookmarkEnd w:id="6"/>
      <w:bookmarkEnd w:id="7"/>
      <w:proofErr w:type="spellEnd"/>
    </w:p>
    <w:p w14:paraId="61046446" w14:textId="77777777" w:rsidR="00E245FB" w:rsidRPr="00690A26" w:rsidRDefault="00E245FB" w:rsidP="00E245FB">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45FB" w:rsidRPr="00690A26" w14:paraId="0342EA01"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87AC06" w14:textId="77777777" w:rsidR="00E245FB" w:rsidRPr="00690A26" w:rsidRDefault="00E245FB" w:rsidP="00104B4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F0671" w14:textId="77777777" w:rsidR="00E245FB" w:rsidRPr="00690A26" w:rsidRDefault="00E245FB" w:rsidP="00104B4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719F5" w14:textId="77777777" w:rsidR="00E245FB" w:rsidRPr="00690A26" w:rsidRDefault="00E245FB" w:rsidP="00104B4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7BA996" w14:textId="77777777" w:rsidR="00E245FB" w:rsidRPr="00690A26" w:rsidRDefault="00E245FB" w:rsidP="00104B4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25DAAC" w14:textId="77777777" w:rsidR="00E245FB" w:rsidRPr="00690A26" w:rsidRDefault="00E245FB" w:rsidP="00104B46">
            <w:pPr>
              <w:pStyle w:val="TAH"/>
              <w:rPr>
                <w:rFonts w:cs="Arial"/>
                <w:szCs w:val="18"/>
              </w:rPr>
            </w:pPr>
            <w:r w:rsidRPr="00690A26">
              <w:rPr>
                <w:rFonts w:cs="Arial"/>
                <w:szCs w:val="18"/>
              </w:rPr>
              <w:t>Description</w:t>
            </w:r>
          </w:p>
        </w:tc>
      </w:tr>
      <w:tr w:rsidR="00E245FB" w:rsidRPr="00690A26" w14:paraId="5BE3A450"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3917E308" w14:textId="77777777" w:rsidR="00E245FB" w:rsidRPr="00690A26" w:rsidRDefault="00E245FB" w:rsidP="00104B46">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46D8C5D" w14:textId="77777777" w:rsidR="00E245FB" w:rsidRPr="00690A26" w:rsidRDefault="00E245FB" w:rsidP="00104B4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AEB030" w14:textId="77777777" w:rsidR="00E245FB" w:rsidRPr="00690A26" w:rsidRDefault="00E245FB" w:rsidP="00104B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AA0A90" w14:textId="77777777" w:rsidR="00E245FB" w:rsidRPr="00690A26" w:rsidRDefault="00E245FB" w:rsidP="00104B4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640A16" w14:textId="77777777" w:rsidR="00E245FB" w:rsidRPr="00690A26" w:rsidRDefault="00E245FB" w:rsidP="00104B46">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E245FB" w:rsidRPr="00690A26" w14:paraId="60ABD2D5"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4723855A" w14:textId="77777777" w:rsidR="00E245FB" w:rsidRPr="00690A26" w:rsidRDefault="00E245FB" w:rsidP="00104B46">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8BFA3F0" w14:textId="77777777" w:rsidR="00E245FB" w:rsidRPr="00690A26" w:rsidRDefault="00E245FB" w:rsidP="00104B46">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10AA7" w14:textId="77777777" w:rsidR="00E245FB" w:rsidRPr="00690A26" w:rsidRDefault="00E245FB" w:rsidP="00104B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0261B0" w14:textId="77777777" w:rsidR="00E245FB" w:rsidRPr="00690A26" w:rsidRDefault="00E245FB" w:rsidP="00104B46">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106A7F8C" w14:textId="77777777" w:rsidR="00E245FB" w:rsidRPr="00690A26" w:rsidRDefault="00E245FB" w:rsidP="00104B46">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E245FB" w:rsidRPr="00690A26" w14:paraId="1DFD5CBC"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3AC41F54" w14:textId="77777777" w:rsidR="00E245FB" w:rsidRPr="00690A26" w:rsidRDefault="00E245FB" w:rsidP="00104B46">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10F2AD37" w14:textId="77777777" w:rsidR="00E245FB" w:rsidRPr="00690A26" w:rsidRDefault="00E245FB" w:rsidP="00104B4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8EBC656" w14:textId="77777777" w:rsidR="00E245FB" w:rsidRPr="00690A26" w:rsidRDefault="00E245FB" w:rsidP="00104B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24A34B" w14:textId="77777777" w:rsidR="00E245FB" w:rsidRPr="00690A26" w:rsidRDefault="00E245FB" w:rsidP="00104B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9923C0" w14:textId="77777777" w:rsidR="00E245FB" w:rsidRPr="00690A26" w:rsidRDefault="00E245FB" w:rsidP="00104B46">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E245FB" w:rsidRPr="00690A26" w14:paraId="2D03B9A9"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1BDB65ED" w14:textId="77777777" w:rsidR="00E245FB" w:rsidRPr="00690A26" w:rsidRDefault="00E245FB" w:rsidP="00104B46">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4AE1EF77" w14:textId="77777777" w:rsidR="00E245FB" w:rsidRPr="00690A26" w:rsidRDefault="00E245FB" w:rsidP="00104B46">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58AC952D" w14:textId="77777777" w:rsidR="00E245FB" w:rsidRPr="00690A26" w:rsidRDefault="00E245FB" w:rsidP="00104B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3BD3B" w14:textId="77777777" w:rsidR="00E245FB" w:rsidRPr="00690A26" w:rsidRDefault="00E245FB" w:rsidP="00104B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F7121" w14:textId="77777777" w:rsidR="00E245FB" w:rsidRPr="00690A26" w:rsidRDefault="00E245FB" w:rsidP="00104B46">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E245FB" w:rsidRPr="00690A26" w14:paraId="043C3122"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02F6447E" w14:textId="77777777" w:rsidR="00E245FB" w:rsidRPr="00690A26" w:rsidRDefault="00E245FB" w:rsidP="00104B46">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3CAE3CD0" w14:textId="77777777" w:rsidR="00E245FB" w:rsidRPr="00690A26" w:rsidRDefault="00E245FB" w:rsidP="00104B46">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035FC365" w14:textId="77777777" w:rsidR="00E245FB" w:rsidRPr="00690A26" w:rsidRDefault="00E245FB" w:rsidP="00104B4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D7BD48" w14:textId="77777777" w:rsidR="00E245FB" w:rsidRPr="00690A26" w:rsidRDefault="00E245FB" w:rsidP="00104B46">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85207C" w14:textId="2C334A59" w:rsidR="00E245FB" w:rsidRPr="00690A26" w:rsidRDefault="00E245FB" w:rsidP="00104B46">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ins w:id="36" w:author="Bruno Landais" w:date="2022-06-23T11:49:00Z">
              <w:r>
                <w:rPr>
                  <w:rFonts w:cs="Arial"/>
                  <w:szCs w:val="18"/>
                </w:rPr>
                <w:t>s</w:t>
              </w:r>
            </w:ins>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E245FB" w:rsidRPr="00690A26" w14:paraId="06F124E4"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1435910A" w14:textId="77777777" w:rsidR="00E245FB" w:rsidRPr="00690A26" w:rsidRDefault="00E245FB" w:rsidP="00104B46">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09DC23" w14:textId="77777777" w:rsidR="00E245FB" w:rsidRPr="00690A26" w:rsidRDefault="00E245FB" w:rsidP="00104B46">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34F0AB3" w14:textId="77777777" w:rsidR="00E245FB" w:rsidRPr="00690A26" w:rsidRDefault="00E245FB" w:rsidP="00104B4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5A42A8" w14:textId="77777777" w:rsidR="00E245FB" w:rsidRPr="00690A26" w:rsidRDefault="00E245FB" w:rsidP="00104B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BBE166" w14:textId="77777777" w:rsidR="00E245FB" w:rsidRPr="00690A26" w:rsidRDefault="00E245FB" w:rsidP="00104B46">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39C2F300" w14:textId="77777777" w:rsidR="00E245FB" w:rsidRPr="00690A26" w:rsidRDefault="00E245FB" w:rsidP="00104B46">
            <w:pPr>
              <w:pStyle w:val="TAL"/>
              <w:rPr>
                <w:rFonts w:cs="Arial"/>
                <w:szCs w:val="18"/>
              </w:rPr>
            </w:pPr>
            <w:r w:rsidRPr="00690A26">
              <w:rPr>
                <w:rFonts w:cs="Arial"/>
                <w:szCs w:val="18"/>
              </w:rPr>
              <w:t>This IE should be present if the NRF supports at least one feature.</w:t>
            </w:r>
          </w:p>
        </w:tc>
      </w:tr>
      <w:tr w:rsidR="00E245FB" w:rsidRPr="00690A26" w14:paraId="0B498943"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6C20E2CB" w14:textId="77777777" w:rsidR="00E245FB" w:rsidRPr="00690A26" w:rsidRDefault="00E245FB" w:rsidP="00104B46">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966C7" w14:textId="77777777" w:rsidR="00E245FB" w:rsidRPr="00690A26" w:rsidRDefault="00E245FB" w:rsidP="00104B46">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D8C2D3" w14:textId="77777777" w:rsidR="00E245FB" w:rsidRPr="00690A26"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6ED05" w14:textId="77777777" w:rsidR="00E245FB" w:rsidRPr="00690A26" w:rsidRDefault="00E245FB" w:rsidP="00104B4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AFC6E2" w14:textId="77777777" w:rsidR="00E245FB" w:rsidRDefault="00E245FB" w:rsidP="00104B46">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216DC5CA" w14:textId="77777777" w:rsidR="00E245FB" w:rsidRPr="00690A26" w:rsidRDefault="00E245FB" w:rsidP="00104B46">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E245FB" w:rsidRPr="00690A26" w14:paraId="25321046"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1F238FA1" w14:textId="77777777" w:rsidR="00E245FB" w:rsidRDefault="00E245FB" w:rsidP="00104B46">
            <w:pPr>
              <w:pStyle w:val="TAL"/>
            </w:pPr>
            <w:proofErr w:type="spellStart"/>
            <w: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3249E77C"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424B46"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4EA45C"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40E6D" w14:textId="77777777" w:rsidR="00E245FB" w:rsidRDefault="00E245FB" w:rsidP="00104B46">
            <w:pPr>
              <w:pStyle w:val="TAL"/>
              <w:rPr>
                <w:rFonts w:cs="Arial"/>
                <w:szCs w:val="18"/>
              </w:rPr>
            </w:pPr>
            <w:r>
              <w:rPr>
                <w:rFonts w:cs="Arial"/>
                <w:szCs w:val="18"/>
              </w:rPr>
              <w:t>This IE shall indicate whether the NRF altered the priority values returned in the search result or not. (NOTE)</w:t>
            </w:r>
          </w:p>
          <w:p w14:paraId="1CAA3D80" w14:textId="77777777" w:rsidR="00E245FB" w:rsidRDefault="00E245FB" w:rsidP="00104B46">
            <w:pPr>
              <w:pStyle w:val="TAL"/>
              <w:rPr>
                <w:rFonts w:cs="Arial"/>
                <w:szCs w:val="18"/>
              </w:rPr>
            </w:pPr>
          </w:p>
          <w:p w14:paraId="4A061012" w14:textId="77777777" w:rsidR="00E245FB" w:rsidRDefault="00E245FB" w:rsidP="00104B46">
            <w:pPr>
              <w:pStyle w:val="TAL"/>
              <w:rPr>
                <w:rFonts w:cs="Arial"/>
                <w:szCs w:val="18"/>
              </w:rPr>
            </w:pPr>
            <w:r>
              <w:rPr>
                <w:rFonts w:cs="Arial"/>
                <w:szCs w:val="18"/>
              </w:rPr>
              <w:t>When present, this IE shall be set as following:</w:t>
            </w:r>
          </w:p>
          <w:p w14:paraId="65A361B2" w14:textId="77777777" w:rsidR="00E245FB" w:rsidRDefault="00E245FB" w:rsidP="00104B46">
            <w:pPr>
              <w:pStyle w:val="TAL"/>
              <w:rPr>
                <w:rFonts w:cs="Arial"/>
                <w:szCs w:val="18"/>
              </w:rPr>
            </w:pPr>
            <w:r>
              <w:rPr>
                <w:rFonts w:cs="Arial"/>
                <w:szCs w:val="18"/>
              </w:rPr>
              <w:t>- true: NF instances with NRF altered priority are returned in the search result.</w:t>
            </w:r>
          </w:p>
          <w:p w14:paraId="47E7DDBA" w14:textId="77777777" w:rsidR="00E245FB" w:rsidRDefault="00E245FB" w:rsidP="00104B46">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E245FB" w:rsidRPr="00690A26" w14:paraId="00197C18" w14:textId="77777777" w:rsidTr="00104B4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A70FE5" w14:textId="77777777" w:rsidR="00E245FB" w:rsidRDefault="00E245FB" w:rsidP="00104B46">
            <w:pPr>
              <w:pStyle w:val="TAN"/>
              <w:rPr>
                <w:rFonts w:cs="Arial"/>
                <w:szCs w:val="18"/>
              </w:rPr>
            </w:pPr>
            <w:r>
              <w:t>NOTE:</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46B5046B" w14:textId="7179E1FC" w:rsidR="00E245FB" w:rsidRDefault="00E245FB" w:rsidP="00E245FB">
      <w:pPr>
        <w:pStyle w:val="Heading5"/>
      </w:pPr>
    </w:p>
    <w:p w14:paraId="6BDF69E5" w14:textId="74EE5F03" w:rsidR="00425112" w:rsidRDefault="00425112" w:rsidP="00425112"/>
    <w:p w14:paraId="1B04E53C" w14:textId="368A291D" w:rsidR="00425112" w:rsidRPr="006B5418" w:rsidRDefault="00425112" w:rsidP="0042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B8F37E" w14:textId="7348B0D6" w:rsidR="00E245FB" w:rsidRPr="00690A26" w:rsidRDefault="00E245FB" w:rsidP="00E245FB">
      <w:pPr>
        <w:pStyle w:val="Heading5"/>
      </w:pPr>
      <w:r w:rsidRPr="00690A26">
        <w:lastRenderedPageBreak/>
        <w:t>6.2.6.2.6</w:t>
      </w:r>
      <w:r w:rsidRPr="00690A26">
        <w:tab/>
        <w:t xml:space="preserve">Type: </w:t>
      </w:r>
      <w:proofErr w:type="spellStart"/>
      <w:r w:rsidRPr="00690A26">
        <w:t>PreferredS</w:t>
      </w:r>
      <w:r w:rsidRPr="00690A26">
        <w:rPr>
          <w:lang w:eastAsia="zh-CN"/>
        </w:rPr>
        <w:t>earch</w:t>
      </w:r>
      <w:bookmarkEnd w:id="8"/>
      <w:bookmarkEnd w:id="9"/>
      <w:bookmarkEnd w:id="10"/>
      <w:bookmarkEnd w:id="11"/>
      <w:bookmarkEnd w:id="12"/>
      <w:bookmarkEnd w:id="13"/>
      <w:proofErr w:type="spellEnd"/>
    </w:p>
    <w:p w14:paraId="046203F7" w14:textId="77777777" w:rsidR="00E245FB" w:rsidRPr="00690A26" w:rsidRDefault="00E245FB" w:rsidP="00E245FB">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45FB" w:rsidRPr="00690A26" w14:paraId="5A8B5C5B"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3ED061" w14:textId="77777777" w:rsidR="00E245FB" w:rsidRPr="00690A26" w:rsidRDefault="00E245FB" w:rsidP="00104B4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CCF52C" w14:textId="77777777" w:rsidR="00E245FB" w:rsidRPr="00690A26" w:rsidRDefault="00E245FB" w:rsidP="00104B4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69451" w14:textId="77777777" w:rsidR="00E245FB" w:rsidRPr="00690A26" w:rsidRDefault="00E245FB" w:rsidP="00104B4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D4C083" w14:textId="77777777" w:rsidR="00E245FB" w:rsidRPr="00690A26" w:rsidRDefault="00E245FB" w:rsidP="00104B4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EA60AC" w14:textId="77777777" w:rsidR="00E245FB" w:rsidRPr="00690A26" w:rsidRDefault="00E245FB" w:rsidP="00104B46">
            <w:pPr>
              <w:pStyle w:val="TAH"/>
              <w:rPr>
                <w:rFonts w:cs="Arial"/>
                <w:szCs w:val="18"/>
              </w:rPr>
            </w:pPr>
            <w:r w:rsidRPr="00690A26">
              <w:rPr>
                <w:rFonts w:cs="Arial"/>
                <w:szCs w:val="18"/>
              </w:rPr>
              <w:t>Description</w:t>
            </w:r>
          </w:p>
        </w:tc>
      </w:tr>
      <w:tr w:rsidR="00E245FB" w:rsidRPr="00690A26" w14:paraId="0B171621"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2F62FFE7" w14:textId="77777777" w:rsidR="00E245FB" w:rsidRPr="00690A26" w:rsidRDefault="00E245FB" w:rsidP="00104B46">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4000987" w14:textId="77777777" w:rsidR="00E245FB" w:rsidRPr="00690A26" w:rsidRDefault="00E245FB" w:rsidP="00104B4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7A33E6" w14:textId="77777777" w:rsidR="00E245FB" w:rsidRPr="00690A26" w:rsidRDefault="00E245FB" w:rsidP="00104B4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25A658" w14:textId="77777777" w:rsidR="00E245FB" w:rsidRPr="00690A26" w:rsidRDefault="00E245FB" w:rsidP="00104B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6B42C1" w14:textId="7B1E4F63" w:rsidR="00E245FB" w:rsidRPr="00690A26" w:rsidRDefault="00E245FB" w:rsidP="00104B46">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3ECB636" w14:textId="77777777" w:rsidR="00E245FB" w:rsidRPr="00690A26" w:rsidRDefault="00E245FB" w:rsidP="00104B46">
            <w:pPr>
              <w:pStyle w:val="TAL"/>
              <w:rPr>
                <w:rFonts w:cs="Arial"/>
                <w:szCs w:val="18"/>
              </w:rPr>
            </w:pPr>
            <w:r w:rsidRPr="00690A26">
              <w:rPr>
                <w:rFonts w:cs="Arial"/>
                <w:szCs w:val="18"/>
              </w:rPr>
              <w:t>true: Match</w:t>
            </w:r>
            <w:r w:rsidRPr="00690A26">
              <w:rPr>
                <w:rFonts w:cs="Arial"/>
                <w:szCs w:val="18"/>
              </w:rPr>
              <w:br/>
              <w:t>false (default): Not Match</w:t>
            </w:r>
          </w:p>
        </w:tc>
      </w:tr>
      <w:tr w:rsidR="00E245FB" w:rsidRPr="00690A26" w14:paraId="708CAB4F"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0FB8A1AB" w14:textId="77777777" w:rsidR="00E245FB" w:rsidRPr="00690A26" w:rsidRDefault="00E245FB" w:rsidP="00104B46">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91EE102" w14:textId="77777777" w:rsidR="00E245FB" w:rsidRPr="00690A26"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AAD2EE" w14:textId="77777777" w:rsidR="00E245FB" w:rsidRPr="00690A26"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6AE00E" w14:textId="77777777" w:rsidR="00E245FB" w:rsidRPr="00690A26"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2272FE" w14:textId="77777777" w:rsidR="00E245FB" w:rsidRDefault="00E245FB" w:rsidP="00104B46">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0BA2686C" w14:textId="77777777" w:rsidR="00E245FB" w:rsidRPr="00690A26" w:rsidRDefault="00E245FB" w:rsidP="00104B46">
            <w:pPr>
              <w:pStyle w:val="TAL"/>
              <w:rPr>
                <w:rFonts w:cs="Arial"/>
                <w:szCs w:val="18"/>
              </w:rPr>
            </w:pPr>
            <w:r>
              <w:rPr>
                <w:rFonts w:cs="Arial"/>
                <w:szCs w:val="18"/>
              </w:rPr>
              <w:t>true: Match</w:t>
            </w:r>
            <w:r>
              <w:rPr>
                <w:rFonts w:cs="Arial"/>
                <w:szCs w:val="18"/>
              </w:rPr>
              <w:br/>
              <w:t>false (default): Not Match</w:t>
            </w:r>
          </w:p>
        </w:tc>
      </w:tr>
      <w:tr w:rsidR="00E245FB" w:rsidRPr="00690A26" w14:paraId="6CB0E23E"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5F94D8C1" w14:textId="77777777" w:rsidR="00E245FB" w:rsidRDefault="00E245FB" w:rsidP="00104B46">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C4C430C"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B50285"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E762A"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81EE5" w14:textId="77777777" w:rsidR="00E245FB" w:rsidRDefault="00E245FB" w:rsidP="00104B46">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6F4617EC" w14:textId="77777777" w:rsidR="00E245FB" w:rsidRDefault="00E245FB" w:rsidP="00104B46">
            <w:pPr>
              <w:pStyle w:val="TAL"/>
              <w:rPr>
                <w:rFonts w:cs="Arial"/>
                <w:szCs w:val="18"/>
              </w:rPr>
            </w:pPr>
          </w:p>
          <w:p w14:paraId="6F10A5AD" w14:textId="12DBCDC1" w:rsidR="001B6E45" w:rsidRDefault="00E245FB" w:rsidP="00104B46">
            <w:pPr>
              <w:pStyle w:val="TAL"/>
              <w:rPr>
                <w:rFonts w:cs="Arial"/>
                <w:szCs w:val="18"/>
              </w:rPr>
            </w:pPr>
            <w:r>
              <w:rPr>
                <w:rFonts w:cs="Arial"/>
                <w:szCs w:val="18"/>
              </w:rPr>
              <w:t>true: Match</w:t>
            </w:r>
            <w:r>
              <w:rPr>
                <w:rFonts w:cs="Arial"/>
                <w:szCs w:val="18"/>
              </w:rPr>
              <w:br/>
              <w:t>false: Not Match</w:t>
            </w:r>
          </w:p>
        </w:tc>
      </w:tr>
      <w:tr w:rsidR="00E245FB" w:rsidRPr="00690A26" w14:paraId="439E2C30"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58E4633A" w14:textId="77777777" w:rsidR="00E245FB" w:rsidRDefault="00E245FB" w:rsidP="00104B46">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CBF87E7"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CD8EF8"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2A911"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4CDD72" w14:textId="77777777" w:rsidR="00E245FB" w:rsidRDefault="00E245FB" w:rsidP="00104B46">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71D84A62" w14:textId="77777777" w:rsidR="00E245FB" w:rsidRDefault="00E245FB" w:rsidP="00104B46">
            <w:pPr>
              <w:pStyle w:val="TAL"/>
              <w:rPr>
                <w:rFonts w:cs="Arial"/>
                <w:szCs w:val="18"/>
              </w:rPr>
            </w:pPr>
          </w:p>
          <w:p w14:paraId="11AA8811" w14:textId="77777777" w:rsidR="00E245FB" w:rsidRDefault="00E245FB" w:rsidP="00104B46">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5632AE65" w14:textId="77777777" w:rsidR="00E245FB" w:rsidRDefault="00E245FB" w:rsidP="00104B46">
            <w:pPr>
              <w:pStyle w:val="TAL"/>
              <w:rPr>
                <w:rFonts w:cs="Arial"/>
                <w:szCs w:val="18"/>
              </w:rPr>
            </w:pPr>
          </w:p>
          <w:p w14:paraId="715937B3" w14:textId="77777777" w:rsidR="00E245FB" w:rsidRDefault="00E245FB" w:rsidP="00104B46">
            <w:pPr>
              <w:pStyle w:val="TAL"/>
              <w:rPr>
                <w:rFonts w:cs="Arial"/>
                <w:szCs w:val="18"/>
              </w:rPr>
            </w:pPr>
            <w:r>
              <w:rPr>
                <w:rFonts w:cs="Arial"/>
                <w:szCs w:val="18"/>
              </w:rPr>
              <w:t>true: Returned</w:t>
            </w:r>
          </w:p>
          <w:p w14:paraId="06BAB429" w14:textId="47E4253A" w:rsidR="001B6E45" w:rsidRDefault="00E245FB" w:rsidP="00104B46">
            <w:pPr>
              <w:pStyle w:val="TAL"/>
              <w:rPr>
                <w:rFonts w:cs="Arial"/>
                <w:szCs w:val="18"/>
              </w:rPr>
            </w:pPr>
            <w:r>
              <w:rPr>
                <w:rFonts w:cs="Arial"/>
                <w:szCs w:val="18"/>
              </w:rPr>
              <w:t>false: Not returned</w:t>
            </w:r>
          </w:p>
        </w:tc>
      </w:tr>
      <w:tr w:rsidR="00E245FB" w:rsidRPr="00690A26" w14:paraId="6723FFD6"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2611F61F" w14:textId="77777777" w:rsidR="00E245FB" w:rsidRDefault="00E245FB" w:rsidP="00104B46">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A1BBE15"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57F5A9"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8198F"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79292A" w14:textId="77777777" w:rsidR="00E245FB" w:rsidRDefault="00E245FB" w:rsidP="00104B46">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p>
          <w:p w14:paraId="0F2CFC2A" w14:textId="77777777" w:rsidR="00E245FB" w:rsidRDefault="00E245FB" w:rsidP="00104B46">
            <w:pPr>
              <w:pStyle w:val="TAL"/>
              <w:rPr>
                <w:rFonts w:cs="Arial"/>
                <w:szCs w:val="18"/>
              </w:rPr>
            </w:pPr>
          </w:p>
          <w:p w14:paraId="4BD28ACF" w14:textId="2CEB2AE6" w:rsidR="001B6E45" w:rsidRDefault="00E245FB" w:rsidP="00104B46">
            <w:pPr>
              <w:pStyle w:val="TAL"/>
              <w:rPr>
                <w:rFonts w:cs="Arial"/>
                <w:szCs w:val="18"/>
              </w:rPr>
            </w:pPr>
            <w:r>
              <w:rPr>
                <w:rFonts w:cs="Arial"/>
                <w:szCs w:val="18"/>
              </w:rPr>
              <w:t>true: Match</w:t>
            </w:r>
            <w:r>
              <w:rPr>
                <w:rFonts w:cs="Arial"/>
                <w:szCs w:val="18"/>
              </w:rPr>
              <w:br/>
              <w:t>false (default): Not Match</w:t>
            </w:r>
          </w:p>
        </w:tc>
      </w:tr>
      <w:tr w:rsidR="00E245FB" w:rsidRPr="00690A26" w14:paraId="24DA6CD0"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6B1AB05F" w14:textId="77777777" w:rsidR="00E245FB" w:rsidRDefault="00E245FB" w:rsidP="00104B46">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79ED2179"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2A0DA1"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5997E6"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55E85" w14:textId="77777777" w:rsidR="00E245FB" w:rsidRDefault="00E245FB" w:rsidP="00104B46">
            <w:pPr>
              <w:pStyle w:val="TAL"/>
              <w:rPr>
                <w:rFonts w:cs="Arial"/>
                <w:szCs w:val="18"/>
              </w:rPr>
            </w:pPr>
            <w:r>
              <w:rPr>
                <w:rFonts w:cs="Arial"/>
                <w:szCs w:val="18"/>
              </w:rPr>
              <w:t>This IE may be present if preferred-locality query parameter is provided in the discovery request.</w:t>
            </w:r>
          </w:p>
          <w:p w14:paraId="41A7F9D8" w14:textId="77777777" w:rsidR="00E245FB" w:rsidRDefault="00E245FB" w:rsidP="00104B46">
            <w:pPr>
              <w:pStyle w:val="TAL"/>
              <w:rPr>
                <w:rFonts w:cs="Arial"/>
                <w:szCs w:val="18"/>
              </w:rPr>
            </w:pPr>
          </w:p>
          <w:p w14:paraId="6428B21A" w14:textId="77777777" w:rsidR="00E245FB" w:rsidRDefault="00E245FB" w:rsidP="00104B46">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returned in the response or not.</w:t>
            </w:r>
          </w:p>
          <w:p w14:paraId="08457919" w14:textId="77777777" w:rsidR="00E245FB" w:rsidRDefault="00E245FB" w:rsidP="00104B46">
            <w:pPr>
              <w:pStyle w:val="TAL"/>
              <w:rPr>
                <w:rFonts w:cs="Arial"/>
                <w:szCs w:val="18"/>
              </w:rPr>
            </w:pPr>
          </w:p>
          <w:p w14:paraId="6C436BE7" w14:textId="77777777" w:rsidR="00E245FB" w:rsidRDefault="00E245FB" w:rsidP="00104B46">
            <w:pPr>
              <w:pStyle w:val="TAL"/>
              <w:rPr>
                <w:rFonts w:cs="Arial"/>
                <w:szCs w:val="18"/>
              </w:rPr>
            </w:pPr>
            <w:r>
              <w:rPr>
                <w:rFonts w:cs="Arial"/>
                <w:szCs w:val="18"/>
              </w:rPr>
              <w:t>true: Returned</w:t>
            </w:r>
          </w:p>
          <w:p w14:paraId="718F631E" w14:textId="65FCCA68" w:rsidR="001B6E45" w:rsidRDefault="00E245FB" w:rsidP="00104B46">
            <w:pPr>
              <w:pStyle w:val="TAL"/>
              <w:rPr>
                <w:rFonts w:cs="Arial"/>
                <w:szCs w:val="18"/>
              </w:rPr>
            </w:pPr>
            <w:r>
              <w:rPr>
                <w:rFonts w:cs="Arial"/>
                <w:szCs w:val="18"/>
              </w:rPr>
              <w:t>false (default): Not returned</w:t>
            </w:r>
          </w:p>
        </w:tc>
      </w:tr>
      <w:tr w:rsidR="00E245FB" w:rsidRPr="00690A26" w14:paraId="20CAE13B"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6A8D253A" w14:textId="77777777" w:rsidR="00E245FB" w:rsidRDefault="00E245FB" w:rsidP="00104B46">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43DA0EB7"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36ADC"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D72E60"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AD20C" w14:textId="77777777" w:rsidR="00E245FB" w:rsidRDefault="00E245FB" w:rsidP="00104B46">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02F8E08B" w14:textId="77777777" w:rsidR="00E245FB" w:rsidRDefault="00E245FB" w:rsidP="00104B46">
            <w:pPr>
              <w:pStyle w:val="TAL"/>
              <w:rPr>
                <w:rFonts w:cs="Arial"/>
                <w:szCs w:val="18"/>
              </w:rPr>
            </w:pPr>
            <w:r>
              <w:rPr>
                <w:rFonts w:cs="Arial"/>
                <w:szCs w:val="18"/>
              </w:rPr>
              <w:t>true: Match</w:t>
            </w:r>
            <w:r>
              <w:rPr>
                <w:rFonts w:cs="Arial"/>
                <w:szCs w:val="18"/>
              </w:rPr>
              <w:br/>
              <w:t>false (default): Not Match</w:t>
            </w:r>
          </w:p>
        </w:tc>
      </w:tr>
      <w:tr w:rsidR="00E245FB" w:rsidRPr="00690A26" w14:paraId="74CA7D07"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222F58C6" w14:textId="77777777" w:rsidR="00E245FB" w:rsidRDefault="00E245FB" w:rsidP="00104B46">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0D6D6139"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379183"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D62535"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5E3B32" w14:textId="77777777" w:rsidR="00E245FB" w:rsidRDefault="00E245FB" w:rsidP="00104B46">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5A11B7F1" w14:textId="77777777" w:rsidR="00E245FB" w:rsidRDefault="00E245FB" w:rsidP="00104B46">
            <w:pPr>
              <w:pStyle w:val="TAL"/>
              <w:rPr>
                <w:rFonts w:cs="Arial"/>
                <w:szCs w:val="18"/>
              </w:rPr>
            </w:pPr>
            <w:r>
              <w:rPr>
                <w:rFonts w:cs="Arial"/>
                <w:szCs w:val="18"/>
              </w:rPr>
              <w:t>true: Match</w:t>
            </w:r>
            <w:r>
              <w:rPr>
                <w:rFonts w:cs="Arial"/>
                <w:szCs w:val="18"/>
              </w:rPr>
              <w:br/>
              <w:t>false (default): Not Match</w:t>
            </w:r>
          </w:p>
        </w:tc>
      </w:tr>
      <w:tr w:rsidR="00E245FB" w:rsidRPr="00690A26" w14:paraId="4BC68B1F"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172B65A3" w14:textId="77777777" w:rsidR="00E245FB" w:rsidRDefault="00E245FB" w:rsidP="00104B46">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6E6EDDC" w14:textId="77777777" w:rsidR="00E245FB" w:rsidRDefault="00E245FB"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401459"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5964E2"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02809" w14:textId="77777777" w:rsidR="00E245FB" w:rsidRDefault="00E245FB" w:rsidP="00104B46">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508CDDE0" w14:textId="77777777" w:rsidR="00E245FB" w:rsidRDefault="00E245FB" w:rsidP="00104B46">
            <w:pPr>
              <w:pStyle w:val="TAL"/>
              <w:rPr>
                <w:rFonts w:cs="Arial"/>
                <w:szCs w:val="18"/>
              </w:rPr>
            </w:pPr>
          </w:p>
          <w:p w14:paraId="4728B6E9" w14:textId="77777777" w:rsidR="00E245FB" w:rsidRDefault="00E245FB" w:rsidP="00104B46">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7FFDEEFE" w14:textId="77777777" w:rsidR="00E245FB" w:rsidRPr="00D4681E" w:rsidRDefault="00E245FB" w:rsidP="00104B46">
            <w:pPr>
              <w:pStyle w:val="TAL"/>
            </w:pPr>
            <w:r>
              <w:rPr>
                <w:rFonts w:cs="Arial"/>
                <w:szCs w:val="18"/>
              </w:rPr>
              <w:t>true: Match</w:t>
            </w:r>
            <w:r>
              <w:rPr>
                <w:rFonts w:cs="Arial"/>
                <w:szCs w:val="18"/>
              </w:rPr>
              <w:br/>
              <w:t>false: Not Match</w:t>
            </w:r>
          </w:p>
        </w:tc>
      </w:tr>
      <w:tr w:rsidR="00E245FB" w:rsidRPr="00690A26" w14:paraId="34FB01DA" w14:textId="77777777" w:rsidTr="009316F4">
        <w:trPr>
          <w:jc w:val="center"/>
          <w:ins w:id="37" w:author="Bruno Landais" w:date="2022-06-23T11:54:00Z"/>
        </w:trPr>
        <w:tc>
          <w:tcPr>
            <w:tcW w:w="9567" w:type="dxa"/>
            <w:gridSpan w:val="5"/>
            <w:tcBorders>
              <w:top w:val="single" w:sz="4" w:space="0" w:color="auto"/>
              <w:left w:val="single" w:sz="4" w:space="0" w:color="auto"/>
              <w:bottom w:val="single" w:sz="4" w:space="0" w:color="auto"/>
              <w:right w:val="single" w:sz="4" w:space="0" w:color="auto"/>
            </w:tcBorders>
          </w:tcPr>
          <w:p w14:paraId="226FC591" w14:textId="65BAD94E" w:rsidR="007148E3" w:rsidRDefault="00E245FB" w:rsidP="001B6E45">
            <w:pPr>
              <w:pStyle w:val="TAN"/>
              <w:rPr>
                <w:ins w:id="38" w:author="Bruno Landais" w:date="2022-06-23T11:54:00Z"/>
              </w:rPr>
            </w:pPr>
            <w:ins w:id="39" w:author="Bruno Landais" w:date="2022-06-23T11:54:00Z">
              <w:r>
                <w:lastRenderedPageBreak/>
                <w:t>NOTE:</w:t>
              </w:r>
              <w:r>
                <w:tab/>
              </w:r>
            </w:ins>
            <w:ins w:id="40" w:author="Bruno Landais" w:date="2022-06-23T12:11:00Z">
              <w:r w:rsidR="007148E3">
                <w:t xml:space="preserve">The </w:t>
              </w:r>
              <w:proofErr w:type="spellStart"/>
              <w:r w:rsidR="007148E3" w:rsidRPr="00690A26">
                <w:t>PreferredSearch</w:t>
              </w:r>
              <w:proofErr w:type="spellEnd"/>
              <w:r w:rsidR="007148E3">
                <w:t xml:space="preserve"> data type is used to encode the </w:t>
              </w:r>
              <w:proofErr w:type="spellStart"/>
              <w:r w:rsidR="007148E3" w:rsidRPr="00690A26">
                <w:t>preferredSearch</w:t>
              </w:r>
              <w:proofErr w:type="spellEnd"/>
              <w:r w:rsidR="007148E3">
                <w:t xml:space="preserve"> IE in</w:t>
              </w:r>
              <w:r w:rsidR="007148E3" w:rsidRPr="00690A26">
                <w:t xml:space="preserve"> </w:t>
              </w:r>
              <w:proofErr w:type="spellStart"/>
              <w:r w:rsidR="007148E3" w:rsidRPr="00690A26">
                <w:t>SearchResult</w:t>
              </w:r>
              <w:proofErr w:type="spellEnd"/>
              <w:r w:rsidR="007148E3">
                <w:t xml:space="preserve"> </w:t>
              </w:r>
            </w:ins>
            <w:ins w:id="41" w:author="Bruno Landais" w:date="2022-06-23T13:41:00Z">
              <w:r w:rsidR="008926AD" w:rsidRPr="00203D37">
                <w:t>(see clause 6.2.6.2.2)</w:t>
              </w:r>
              <w:r w:rsidR="008926AD">
                <w:t xml:space="preserve"> </w:t>
              </w:r>
            </w:ins>
            <w:ins w:id="42" w:author="Bruno Landais" w:date="2022-06-23T12:11:00Z">
              <w:r w:rsidR="007148E3">
                <w:t xml:space="preserve">and the </w:t>
              </w:r>
              <w:proofErr w:type="spellStart"/>
              <w:r w:rsidR="007148E3" w:rsidRPr="00690A26">
                <w:t>preferredSearch</w:t>
              </w:r>
              <w:proofErr w:type="spellEnd"/>
              <w:r w:rsidR="007148E3">
                <w:t xml:space="preserve"> IE in the </w:t>
              </w:r>
              <w:proofErr w:type="spellStart"/>
              <w:r w:rsidR="007148E3">
                <w:t>NfInstanceInfo</w:t>
              </w:r>
              <w:proofErr w:type="spellEnd"/>
              <w:r w:rsidR="007148E3">
                <w:t xml:space="preserve"> data type </w:t>
              </w:r>
            </w:ins>
            <w:ins w:id="43" w:author="Bruno Landais" w:date="2022-06-23T13:41:00Z">
              <w:r w:rsidR="008926AD">
                <w:t>(see clause </w:t>
              </w:r>
              <w:r w:rsidR="008926AD" w:rsidRPr="00690A26">
                <w:t>6.2.6.2.</w:t>
              </w:r>
              <w:r w:rsidR="008926AD">
                <w:t>7)</w:t>
              </w:r>
            </w:ins>
            <w:ins w:id="44" w:author="Bruno Landais" w:date="2022-06-23T12:11:00Z">
              <w:r w:rsidR="007148E3">
                <w:t>.</w:t>
              </w:r>
            </w:ins>
            <w:ins w:id="45" w:author="Bruno Landais" w:date="2022-06-23T13:43:00Z">
              <w:r w:rsidR="008926AD">
                <w:t xml:space="preserve"> </w:t>
              </w:r>
            </w:ins>
            <w:ins w:id="46" w:author="Bruno Landais" w:date="2022-06-23T12:18:00Z">
              <w:r w:rsidR="00F5350D">
                <w:t xml:space="preserve">The </w:t>
              </w:r>
            </w:ins>
            <w:ins w:id="47" w:author="Bruno Landais" w:date="2022-06-23T12:19:00Z">
              <w:r w:rsidR="00F5350D">
                <w:t xml:space="preserve">description of the </w:t>
              </w:r>
            </w:ins>
            <w:ins w:id="48" w:author="Bruno Landais" w:date="2022-06-23T12:17:00Z">
              <w:r w:rsidR="00A55081">
                <w:t xml:space="preserve">IEs in the </w:t>
              </w:r>
              <w:proofErr w:type="spellStart"/>
              <w:r w:rsidR="00A55081" w:rsidRPr="00690A26">
                <w:t>PreferredS</w:t>
              </w:r>
              <w:r w:rsidR="00A55081" w:rsidRPr="00690A26">
                <w:rPr>
                  <w:lang w:eastAsia="zh-CN"/>
                </w:rPr>
                <w:t>earch</w:t>
              </w:r>
              <w:proofErr w:type="spellEnd"/>
              <w:r w:rsidR="00A55081">
                <w:rPr>
                  <w:lang w:eastAsia="zh-CN"/>
                </w:rPr>
                <w:t xml:space="preserve"> data type </w:t>
              </w:r>
            </w:ins>
            <w:ins w:id="49" w:author="Bruno Landais" w:date="2022-06-23T13:42:00Z">
              <w:r w:rsidR="008926AD">
                <w:rPr>
                  <w:lang w:eastAsia="zh-CN"/>
                </w:rPr>
                <w:t>is</w:t>
              </w:r>
            </w:ins>
            <w:ins w:id="50" w:author="Bruno Landais" w:date="2022-06-23T12:17:00Z">
              <w:r w:rsidR="00A55081">
                <w:rPr>
                  <w:lang w:eastAsia="zh-CN"/>
                </w:rPr>
                <w:t xml:space="preserve"> </w:t>
              </w:r>
            </w:ins>
            <w:ins w:id="51" w:author="Bruno Landais" w:date="2022-06-23T12:19:00Z">
              <w:r w:rsidR="00F5350D">
                <w:rPr>
                  <w:lang w:eastAsia="zh-CN"/>
                </w:rPr>
                <w:t xml:space="preserve">provided for </w:t>
              </w:r>
            </w:ins>
            <w:ins w:id="52" w:author="Bruno Landais" w:date="2022-06-23T12:18:00Z">
              <w:r w:rsidR="00A55081">
                <w:t>the first case</w:t>
              </w:r>
            </w:ins>
            <w:ins w:id="53" w:author="Bruno Landais" w:date="2022-06-23T13:42:00Z">
              <w:r w:rsidR="008926AD">
                <w:t xml:space="preserve">. </w:t>
              </w:r>
            </w:ins>
            <w:ins w:id="54" w:author="Bruno Landais" w:date="2022-06-23T13:49:00Z">
              <w:r w:rsidR="001B6E45">
                <w:br/>
              </w:r>
            </w:ins>
            <w:ins w:id="55" w:author="Bruno Landais" w:date="2022-06-23T12:19:00Z">
              <w:r w:rsidR="00F5350D">
                <w:t>For</w:t>
              </w:r>
            </w:ins>
            <w:ins w:id="56" w:author="Bruno Landais" w:date="2022-06-23T12:11:00Z">
              <w:r w:rsidR="007148E3">
                <w:t xml:space="preserve"> the latter case</w:t>
              </w:r>
            </w:ins>
            <w:ins w:id="57" w:author="Bruno Landais" w:date="2022-06-23T13:43:00Z">
              <w:r w:rsidR="008926AD">
                <w:t>,</w:t>
              </w:r>
            </w:ins>
            <w:ins w:id="58" w:author="Bruno Landais" w:date="2022-06-23T12:19:00Z">
              <w:r w:rsidR="00F5350D">
                <w:t xml:space="preserve"> the</w:t>
              </w:r>
            </w:ins>
            <w:ins w:id="59" w:author="Bruno Landais" w:date="2022-06-23T12:20:00Z">
              <w:r w:rsidR="00F5350D">
                <w:t xml:space="preserve">se IEs shall be interpreted as </w:t>
              </w:r>
            </w:ins>
            <w:ins w:id="60" w:author="Bruno Landais" w:date="2022-06-23T12:11:00Z">
              <w:r w:rsidR="007148E3">
                <w:t>indicat</w:t>
              </w:r>
            </w:ins>
            <w:ins w:id="61" w:author="Bruno Landais" w:date="2022-06-23T12:20:00Z">
              <w:r w:rsidR="00F5350D">
                <w:t>ing</w:t>
              </w:r>
            </w:ins>
            <w:ins w:id="62" w:author="Bruno Landais" w:date="2022-06-23T12:11:00Z">
              <w:r w:rsidR="007148E3">
                <w:t xml:space="preserve"> whether the NF profile </w:t>
              </w:r>
            </w:ins>
            <w:ins w:id="63" w:author="Bruno Landais" w:date="2022-06-23T13:43:00Z">
              <w:r w:rsidR="008926AD">
                <w:t>of</w:t>
              </w:r>
            </w:ins>
            <w:ins w:id="64" w:author="Bruno Landais" w:date="2022-06-23T12:11:00Z">
              <w:r w:rsidR="007148E3">
                <w:t xml:space="preserve"> the NF instance ID returned in</w:t>
              </w:r>
            </w:ins>
            <w:ins w:id="65" w:author="Bruno Landais" w:date="2022-06-23T13:44:00Z">
              <w:r w:rsidR="008926AD">
                <w:t xml:space="preserve"> the</w:t>
              </w:r>
            </w:ins>
            <w:ins w:id="66" w:author="Bruno Landais" w:date="2022-06-23T12:11:00Z">
              <w:r w:rsidR="007148E3">
                <w:t xml:space="preserve"> </w:t>
              </w:r>
            </w:ins>
            <w:proofErr w:type="spellStart"/>
            <w:ins w:id="67" w:author="Bruno Landais" w:date="2022-06-23T13:43:00Z">
              <w:r w:rsidR="008926AD">
                <w:t>nfInstanceList</w:t>
              </w:r>
              <w:proofErr w:type="spellEnd"/>
              <w:r w:rsidR="008926AD">
                <w:t xml:space="preserve"> IE of</w:t>
              </w:r>
              <w:r w:rsidR="008926AD" w:rsidRPr="00690A26">
                <w:t xml:space="preserve"> </w:t>
              </w:r>
              <w:proofErr w:type="spellStart"/>
              <w:r w:rsidR="008926AD" w:rsidRPr="00690A26">
                <w:t>SearchResult</w:t>
              </w:r>
              <w:proofErr w:type="spellEnd"/>
              <w:r w:rsidR="008926AD">
                <w:t xml:space="preserve"> </w:t>
              </w:r>
            </w:ins>
            <w:ins w:id="68" w:author="Bruno Landais" w:date="2022-06-23T12:11:00Z">
              <w:r w:rsidR="007148E3">
                <w:t>matches the preference parameters</w:t>
              </w:r>
            </w:ins>
            <w:ins w:id="69" w:author="Bruno Landais" w:date="2022-06-23T13:54:00Z">
              <w:r w:rsidR="00D87C30">
                <w:t xml:space="preserve">, and the </w:t>
              </w:r>
            </w:ins>
            <w:proofErr w:type="spellStart"/>
            <w:ins w:id="70" w:author="Bruno Landais" w:date="2022-06-23T13:51:00Z">
              <w:r w:rsidR="007F3031">
                <w:t>otherA</w:t>
              </w:r>
              <w:r w:rsidR="007F3031" w:rsidRPr="00690A26">
                <w:t>pi</w:t>
              </w:r>
              <w:r w:rsidR="007F3031">
                <w:t>V</w:t>
              </w:r>
              <w:r w:rsidR="007F3031" w:rsidRPr="00690A26">
                <w:t>ersions</w:t>
              </w:r>
              <w:r w:rsidR="007F3031">
                <w:t>Ind</w:t>
              </w:r>
              <w:proofErr w:type="spellEnd"/>
              <w:r w:rsidR="007F3031">
                <w:t xml:space="preserve"> </w:t>
              </w:r>
            </w:ins>
            <w:ins w:id="71" w:author="Bruno Landais" w:date="2022-06-23T13:50:00Z">
              <w:r w:rsidR="001B6E45">
                <w:t xml:space="preserve">IE </w:t>
              </w:r>
            </w:ins>
            <w:ins w:id="72" w:author="Bruno Landais" w:date="2022-06-23T13:54:00Z">
              <w:r w:rsidR="00D87C30">
                <w:t>and</w:t>
              </w:r>
            </w:ins>
            <w:ins w:id="73" w:author="Bruno Landais" w:date="2022-06-23T13:50:00Z">
              <w:r w:rsidR="001B6E45">
                <w:t xml:space="preserve"> </w:t>
              </w:r>
            </w:ins>
            <w:ins w:id="74" w:author="Bruno Landais" w:date="2022-06-23T13:54:00Z">
              <w:r w:rsidR="00D87C30">
                <w:t xml:space="preserve">the </w:t>
              </w:r>
            </w:ins>
            <w:proofErr w:type="spellStart"/>
            <w:ins w:id="75" w:author="Bruno Landais" w:date="2022-06-23T13:50:00Z">
              <w:r w:rsidR="001B6E45">
                <w:t>otherLocalityInd</w:t>
              </w:r>
              <w:proofErr w:type="spellEnd"/>
              <w:r w:rsidR="001B6E45">
                <w:t xml:space="preserve"> IE </w:t>
              </w:r>
            </w:ins>
            <w:ins w:id="76" w:author="Bruno Landais" w:date="2022-06-23T13:54:00Z">
              <w:r w:rsidR="00D87C30">
                <w:t>shall</w:t>
              </w:r>
            </w:ins>
            <w:ins w:id="77" w:author="Bruno Landais" w:date="2022-06-23T13:50:00Z">
              <w:r w:rsidR="001B6E45">
                <w:t xml:space="preserve"> </w:t>
              </w:r>
            </w:ins>
            <w:ins w:id="78" w:author="Bruno Landais" w:date="2022-06-23T13:51:00Z">
              <w:r w:rsidR="001B6E45">
                <w:t xml:space="preserve">be </w:t>
              </w:r>
            </w:ins>
            <w:ins w:id="79" w:author="Bruno Landais" w:date="2022-06-23T13:54:00Z">
              <w:r w:rsidR="00D87C30">
                <w:t>absent</w:t>
              </w:r>
            </w:ins>
            <w:ins w:id="80" w:author="Bruno Landais" w:date="2022-06-23T13:51:00Z">
              <w:r w:rsidR="001B6E45">
                <w:t>.</w:t>
              </w:r>
            </w:ins>
          </w:p>
        </w:tc>
      </w:tr>
    </w:tbl>
    <w:p w14:paraId="3D85023B" w14:textId="77777777" w:rsidR="00424530" w:rsidRDefault="00424530" w:rsidP="002765C7">
      <w:pPr>
        <w:pStyle w:val="Heading5"/>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6F4EF1C" w14:textId="77777777" w:rsidR="00425112" w:rsidRPr="006B5418" w:rsidRDefault="00425112" w:rsidP="0042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440F5" w14:textId="77777777" w:rsidR="00E245FB" w:rsidRPr="00690A26" w:rsidRDefault="00E245FB" w:rsidP="00E245FB">
      <w:pPr>
        <w:pStyle w:val="Heading5"/>
      </w:pPr>
      <w:bookmarkStart w:id="81" w:name="_Toc45029887"/>
      <w:bookmarkStart w:id="82" w:name="_Toc56690871"/>
      <w:bookmarkStart w:id="83" w:name="_Toc106626509"/>
      <w:r w:rsidRPr="00690A26">
        <w:t>6.2.6.2.</w:t>
      </w:r>
      <w:r>
        <w:t>7</w:t>
      </w:r>
      <w:r w:rsidRPr="00690A26">
        <w:tab/>
        <w:t xml:space="preserve">Type: </w:t>
      </w:r>
      <w:bookmarkEnd w:id="81"/>
      <w:proofErr w:type="spellStart"/>
      <w:r>
        <w:t>NfInstanceInfo</w:t>
      </w:r>
      <w:bookmarkEnd w:id="82"/>
      <w:bookmarkEnd w:id="83"/>
      <w:proofErr w:type="spellEnd"/>
    </w:p>
    <w:p w14:paraId="7C1CB8CA" w14:textId="77777777" w:rsidR="00E245FB" w:rsidRPr="00690A26" w:rsidRDefault="00E245FB" w:rsidP="00E245FB">
      <w:pPr>
        <w:pStyle w:val="TH"/>
      </w:pPr>
      <w:r w:rsidRPr="00690A26">
        <w:rPr>
          <w:noProof/>
        </w:rPr>
        <w:t>Table </w:t>
      </w:r>
      <w:r w:rsidRPr="00690A26">
        <w:t>6.2.6.2.</w:t>
      </w:r>
      <w:r>
        <w:t>7</w:t>
      </w:r>
      <w:r w:rsidRPr="00690A26">
        <w:t xml:space="preserve">-1: </w:t>
      </w:r>
      <w:r w:rsidRPr="00690A26">
        <w:rPr>
          <w:noProof/>
        </w:rPr>
        <w:t xml:space="preserve">Definition of type </w:t>
      </w:r>
      <w:proofErr w:type="spellStart"/>
      <w:r>
        <w:t>NfInstanceInfo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45FB" w:rsidRPr="00690A26" w14:paraId="09732369"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EA09A7" w14:textId="77777777" w:rsidR="00E245FB" w:rsidRPr="00690A26" w:rsidRDefault="00E245FB" w:rsidP="00104B4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8137A4" w14:textId="77777777" w:rsidR="00E245FB" w:rsidRPr="00690A26" w:rsidRDefault="00E245FB" w:rsidP="00104B4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405EAD" w14:textId="77777777" w:rsidR="00E245FB" w:rsidRPr="00690A26" w:rsidRDefault="00E245FB" w:rsidP="00104B4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7CF35A" w14:textId="77777777" w:rsidR="00E245FB" w:rsidRPr="00690A26" w:rsidRDefault="00E245FB" w:rsidP="00104B4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90C219" w14:textId="77777777" w:rsidR="00E245FB" w:rsidRPr="00690A26" w:rsidRDefault="00E245FB" w:rsidP="00104B46">
            <w:pPr>
              <w:pStyle w:val="TAH"/>
              <w:rPr>
                <w:rFonts w:cs="Arial"/>
                <w:szCs w:val="18"/>
              </w:rPr>
            </w:pPr>
            <w:r w:rsidRPr="00690A26">
              <w:rPr>
                <w:rFonts w:cs="Arial"/>
                <w:szCs w:val="18"/>
              </w:rPr>
              <w:t>Description</w:t>
            </w:r>
          </w:p>
        </w:tc>
      </w:tr>
      <w:tr w:rsidR="00E245FB" w:rsidRPr="00690A26" w14:paraId="66B029D9"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21221CF5" w14:textId="77777777" w:rsidR="00E245FB" w:rsidRPr="00690A26" w:rsidRDefault="00E245FB" w:rsidP="00104B46">
            <w:pPr>
              <w:pStyle w:val="TAL"/>
            </w:pPr>
            <w:proofErr w:type="spellStart"/>
            <w:r>
              <w:t>nrfDiscApiUri</w:t>
            </w:r>
            <w:proofErr w:type="spellEnd"/>
          </w:p>
        </w:tc>
        <w:tc>
          <w:tcPr>
            <w:tcW w:w="1559" w:type="dxa"/>
            <w:tcBorders>
              <w:top w:val="single" w:sz="4" w:space="0" w:color="auto"/>
              <w:left w:val="single" w:sz="4" w:space="0" w:color="auto"/>
              <w:bottom w:val="single" w:sz="4" w:space="0" w:color="auto"/>
              <w:right w:val="single" w:sz="4" w:space="0" w:color="auto"/>
            </w:tcBorders>
          </w:tcPr>
          <w:p w14:paraId="34BDA41E" w14:textId="77777777" w:rsidR="00E245FB" w:rsidRPr="00690A26" w:rsidRDefault="00E245FB" w:rsidP="00104B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A4DE6D1" w14:textId="77777777" w:rsidR="00E245FB" w:rsidRPr="00690A26" w:rsidRDefault="00E245FB" w:rsidP="00104B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9CCA8C" w14:textId="77777777" w:rsidR="00E245FB" w:rsidRPr="00690A26" w:rsidRDefault="00E245FB" w:rsidP="00104B46">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1F1348E9" w14:textId="77777777" w:rsidR="00E245FB" w:rsidRDefault="00E245FB" w:rsidP="00104B46">
            <w:pPr>
              <w:pStyle w:val="TAL"/>
              <w:rPr>
                <w:rFonts w:cs="Arial"/>
                <w:szCs w:val="18"/>
              </w:rPr>
            </w:pPr>
            <w:r>
              <w:rPr>
                <w:rFonts w:cs="Arial"/>
                <w:szCs w:val="18"/>
              </w:rPr>
              <w:t xml:space="preserve">This IE shall be present if the NRF holding the NF profile is not the NRF that received the </w:t>
            </w:r>
            <w:proofErr w:type="spellStart"/>
            <w:r>
              <w:rPr>
                <w:rFonts w:cs="Arial"/>
                <w:szCs w:val="18"/>
              </w:rPr>
              <w:t>NFDiscover</w:t>
            </w:r>
            <w:proofErr w:type="spellEnd"/>
            <w:r>
              <w:rPr>
                <w:rFonts w:cs="Arial"/>
                <w:szCs w:val="18"/>
              </w:rPr>
              <w:t xml:space="preserve"> request. It may be present otherwise.</w:t>
            </w:r>
          </w:p>
          <w:p w14:paraId="41E0C346" w14:textId="77777777" w:rsidR="00E245FB" w:rsidRPr="00690A26" w:rsidRDefault="00E245FB" w:rsidP="00104B46">
            <w:pPr>
              <w:pStyle w:val="TAL"/>
              <w:rPr>
                <w:rFonts w:cs="Arial"/>
                <w:szCs w:val="18"/>
              </w:rPr>
            </w:pPr>
            <w:r>
              <w:rPr>
                <w:rFonts w:cs="Arial"/>
                <w:szCs w:val="18"/>
              </w:rPr>
              <w:t xml:space="preserve">When present, this IE shall contain the API URI of the </w:t>
            </w:r>
            <w:proofErr w:type="spellStart"/>
            <w:r w:rsidRPr="00690A26">
              <w:t>Nnrf_NFDiscovery</w:t>
            </w:r>
            <w:proofErr w:type="spellEnd"/>
            <w:r w:rsidRPr="00690A26">
              <w:t xml:space="preserve"> </w:t>
            </w:r>
            <w:r>
              <w:rPr>
                <w:rFonts w:cs="Arial"/>
                <w:szCs w:val="18"/>
              </w:rPr>
              <w:t xml:space="preserve">service of the NRF holding the NF profile. The API URI shall be formatted as specified in clause 6.2.1 </w:t>
            </w:r>
          </w:p>
        </w:tc>
      </w:tr>
      <w:tr w:rsidR="00E245FB" w:rsidRPr="00690A26" w14:paraId="0ADAB9CF"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0F42465F" w14:textId="77777777" w:rsidR="00E245FB" w:rsidRDefault="00E245FB" w:rsidP="00104B46">
            <w:pPr>
              <w:pStyle w:val="TAL"/>
            </w:pPr>
            <w:proofErr w:type="spellStart"/>
            <w:r>
              <w:t>p</w:t>
            </w:r>
            <w:r w:rsidRPr="00690A26">
              <w:t>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7C926A7F" w14:textId="77777777" w:rsidR="00E245FB" w:rsidRDefault="00E245FB" w:rsidP="00104B46">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180C8EFD"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D63556" w14:textId="77777777" w:rsidR="00E245FB" w:rsidRDefault="00E245FB"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C8EB47" w14:textId="77777777" w:rsidR="00E245FB" w:rsidRDefault="00E245FB" w:rsidP="00104B46">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p w14:paraId="6EF6BDC2" w14:textId="5D0C321D" w:rsidR="00E245FB" w:rsidRDefault="00E245FB" w:rsidP="00104B46">
            <w:pPr>
              <w:pStyle w:val="TAL"/>
              <w:rPr>
                <w:rFonts w:cs="Arial"/>
                <w:szCs w:val="18"/>
              </w:rPr>
            </w:pPr>
            <w:r>
              <w:rPr>
                <w:rFonts w:cs="Arial"/>
                <w:szCs w:val="18"/>
              </w:rPr>
              <w:t xml:space="preserve">This IE </w:t>
            </w:r>
            <w:ins w:id="84" w:author="Bruno Landais" w:date="2022-06-23T11:50:00Z">
              <w:r>
                <w:rPr>
                  <w:rFonts w:cs="Arial"/>
                  <w:szCs w:val="18"/>
                </w:rPr>
                <w:t xml:space="preserve">shall </w:t>
              </w:r>
            </w:ins>
            <w:r>
              <w:rPr>
                <w:rFonts w:cs="Arial"/>
                <w:szCs w:val="18"/>
              </w:rPr>
              <w:t>take</w:t>
            </w:r>
            <w:del w:id="85" w:author="Bruno Landais" w:date="2022-06-23T11:50:00Z">
              <w:r w:rsidDel="00E245FB">
                <w:rPr>
                  <w:rFonts w:cs="Arial"/>
                  <w:szCs w:val="18"/>
                </w:rPr>
                <w:delText>s</w:delText>
              </w:r>
            </w:del>
            <w:r>
              <w:rPr>
                <w:rFonts w:cs="Arial"/>
                <w:szCs w:val="18"/>
              </w:rPr>
              <w:t xml:space="preserve">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p>
        </w:tc>
      </w:tr>
      <w:tr w:rsidR="00E245FB" w:rsidRPr="00690A26" w14:paraId="1D07F48D"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0416F745" w14:textId="77777777" w:rsidR="00E245FB" w:rsidRDefault="00E245FB" w:rsidP="00104B46">
            <w:pPr>
              <w:pStyle w:val="TAL"/>
            </w:pPr>
            <w:proofErr w:type="spellStart"/>
            <w:r>
              <w:t>nrfAlteredPriorities</w:t>
            </w:r>
            <w:proofErr w:type="spellEnd"/>
          </w:p>
        </w:tc>
        <w:tc>
          <w:tcPr>
            <w:tcW w:w="1559" w:type="dxa"/>
            <w:tcBorders>
              <w:top w:val="single" w:sz="4" w:space="0" w:color="auto"/>
              <w:left w:val="single" w:sz="4" w:space="0" w:color="auto"/>
              <w:bottom w:val="single" w:sz="4" w:space="0" w:color="auto"/>
              <w:right w:val="single" w:sz="4" w:space="0" w:color="auto"/>
            </w:tcBorders>
          </w:tcPr>
          <w:p w14:paraId="0018C6F8" w14:textId="77777777" w:rsidR="00E245FB" w:rsidRPr="00690A26" w:rsidRDefault="00E245FB" w:rsidP="00104B46">
            <w:pPr>
              <w:pStyle w:val="TAL"/>
            </w:pPr>
            <w:r>
              <w:t>map(integer)</w:t>
            </w:r>
          </w:p>
        </w:tc>
        <w:tc>
          <w:tcPr>
            <w:tcW w:w="425" w:type="dxa"/>
            <w:tcBorders>
              <w:top w:val="single" w:sz="4" w:space="0" w:color="auto"/>
              <w:left w:val="single" w:sz="4" w:space="0" w:color="auto"/>
              <w:bottom w:val="single" w:sz="4" w:space="0" w:color="auto"/>
              <w:right w:val="single" w:sz="4" w:space="0" w:color="auto"/>
            </w:tcBorders>
          </w:tcPr>
          <w:p w14:paraId="5195D4B6" w14:textId="77777777" w:rsidR="00E245FB" w:rsidRDefault="00E245FB"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E21EE" w14:textId="77777777" w:rsidR="00E245FB" w:rsidRDefault="00E245FB" w:rsidP="00104B4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538B0CE" w14:textId="77777777" w:rsidR="00E245FB" w:rsidRDefault="00E245FB" w:rsidP="00104B46">
            <w:pPr>
              <w:pStyle w:val="TAL"/>
              <w:rPr>
                <w:rFonts w:cs="Arial"/>
                <w:szCs w:val="18"/>
              </w:rPr>
            </w:pPr>
            <w:r>
              <w:rPr>
                <w:rFonts w:cs="Arial"/>
                <w:szCs w:val="18"/>
              </w:rPr>
              <w:t xml:space="preserve">This IE may be present if the NRF wishes to signal modified priorities for the NF instance. </w:t>
            </w:r>
          </w:p>
          <w:p w14:paraId="2AE3A6BA" w14:textId="77777777" w:rsidR="00E245FB" w:rsidRDefault="00E245FB" w:rsidP="00104B46">
            <w:pPr>
              <w:pStyle w:val="TAL"/>
              <w:rPr>
                <w:rFonts w:cs="Arial"/>
                <w:szCs w:val="18"/>
              </w:rPr>
            </w:pPr>
            <w:r>
              <w:rPr>
                <w:rFonts w:cs="Arial"/>
                <w:szCs w:val="18"/>
              </w:rPr>
              <w:t xml:space="preserve">The key of the map shall be the JSON Pointer (as specified in IETF RFC 6901 [14]) of the corresponding priority IE in the </w:t>
            </w:r>
            <w:proofErr w:type="spellStart"/>
            <w:r>
              <w:rPr>
                <w:rFonts w:cs="Arial"/>
                <w:szCs w:val="18"/>
              </w:rPr>
              <w:t>NFProfile</w:t>
            </w:r>
            <w:proofErr w:type="spellEnd"/>
            <w:r>
              <w:rPr>
                <w:rFonts w:cs="Arial"/>
                <w:szCs w:val="18"/>
              </w:rPr>
              <w:t xml:space="preserve"> data type defined in clause 6.2.6.2.3.</w:t>
            </w:r>
          </w:p>
          <w:p w14:paraId="7A8009E1" w14:textId="77777777" w:rsidR="00E245FB" w:rsidRPr="00690A26" w:rsidRDefault="00E245FB" w:rsidP="00104B46">
            <w:pPr>
              <w:pStyle w:val="TAL"/>
              <w:rPr>
                <w:rFonts w:cs="Arial"/>
                <w:szCs w:val="18"/>
              </w:rPr>
            </w:pPr>
            <w:r>
              <w:rPr>
                <w:rFonts w:cs="Arial"/>
                <w:szCs w:val="18"/>
              </w:rPr>
              <w:t>(NOTE)</w:t>
            </w:r>
          </w:p>
        </w:tc>
      </w:tr>
      <w:tr w:rsidR="00E245FB" w:rsidRPr="00690A26" w14:paraId="34DB9F37" w14:textId="77777777" w:rsidTr="00104B4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3D89C8" w14:textId="77777777" w:rsidR="00E245FB" w:rsidRDefault="00E245FB" w:rsidP="00104B46">
            <w:pPr>
              <w:pStyle w:val="TAN"/>
              <w:rPr>
                <w:rFonts w:cs="Arial"/>
                <w:szCs w:val="18"/>
              </w:rPr>
            </w:pPr>
            <w:r>
              <w:t>NOTE:</w:t>
            </w:r>
            <w:r>
              <w:tab/>
              <w:t>If this IE is present, the requester NF should apply the NRF altered priorities when selecting a NF service producer for the corresponding NF Discovery request, instead of the priorities retrieved in the corresponding NF profile.</w:t>
            </w:r>
          </w:p>
        </w:tc>
      </w:tr>
    </w:tbl>
    <w:p w14:paraId="6877C77C" w14:textId="77777777" w:rsidR="00E245FB" w:rsidRDefault="00E245FB" w:rsidP="00E245FB"/>
    <w:p w14:paraId="562CDD53" w14:textId="77777777" w:rsidR="00E245FB" w:rsidRDefault="00E245FB" w:rsidP="00E245FB">
      <w:pPr>
        <w:pStyle w:val="EX"/>
        <w:rPr>
          <w:noProof/>
        </w:rPr>
      </w:pPr>
      <w:r>
        <w:rPr>
          <w:noProof/>
        </w:rPr>
        <w:t>EXAMPLE:</w:t>
      </w:r>
      <w:r>
        <w:rPr>
          <w:noProof/>
        </w:rPr>
        <w:tab/>
        <w:t>The following JSON object would represent an NfInstanceInfo where the NRF signals modified priorities for the NF instance, two NF service instances and two smfInfo instances.</w:t>
      </w:r>
    </w:p>
    <w:p w14:paraId="1233ADF8" w14:textId="77777777" w:rsidR="00E245FB" w:rsidRDefault="00E245FB" w:rsidP="00E245FB">
      <w:pPr>
        <w:pStyle w:val="PL"/>
        <w:rPr>
          <w:lang w:val="en-US"/>
        </w:rPr>
      </w:pPr>
      <w:r>
        <w:t>{</w:t>
      </w:r>
    </w:p>
    <w:p w14:paraId="63A5BD63" w14:textId="77777777" w:rsidR="00E245FB" w:rsidRDefault="00E245FB" w:rsidP="00E245FB">
      <w:pPr>
        <w:pStyle w:val="PL"/>
        <w:rPr>
          <w:lang w:val="en-US"/>
        </w:rPr>
      </w:pPr>
      <w:r>
        <w:t xml:space="preserve">  "nrfAlteredPriorities": {</w:t>
      </w:r>
    </w:p>
    <w:p w14:paraId="685F64F1" w14:textId="77777777" w:rsidR="00E245FB" w:rsidRDefault="00E245FB" w:rsidP="00E245FB">
      <w:pPr>
        <w:pStyle w:val="PL"/>
        <w:rPr>
          <w:lang w:val="en-US"/>
        </w:rPr>
      </w:pPr>
      <w:r>
        <w:t xml:space="preserve">    "/priority": 1000,</w:t>
      </w:r>
    </w:p>
    <w:p w14:paraId="2EB0538F" w14:textId="77777777" w:rsidR="00E245FB" w:rsidRDefault="00E245FB" w:rsidP="00E245FB">
      <w:pPr>
        <w:pStyle w:val="PL"/>
      </w:pPr>
      <w:r>
        <w:t xml:space="preserve">    "/nfServiceList/serviceinstance1/priority": 3000,</w:t>
      </w:r>
    </w:p>
    <w:p w14:paraId="3D825EE7" w14:textId="77777777" w:rsidR="00E245FB" w:rsidRDefault="00E245FB" w:rsidP="00E245FB">
      <w:pPr>
        <w:pStyle w:val="PL"/>
        <w:rPr>
          <w:lang w:val="en-US"/>
        </w:rPr>
      </w:pPr>
      <w:r>
        <w:t xml:space="preserve">    "/nfServiceList/serviceinstance2/priority": 5000,</w:t>
      </w:r>
    </w:p>
    <w:p w14:paraId="4D7FA879" w14:textId="77777777" w:rsidR="00E245FB" w:rsidRDefault="00E245FB" w:rsidP="00E245FB">
      <w:pPr>
        <w:pStyle w:val="PL"/>
        <w:rPr>
          <w:lang w:val="en-US"/>
        </w:rPr>
      </w:pPr>
      <w:r>
        <w:t xml:space="preserve">    "/smfInfo/priority": 20000,</w:t>
      </w:r>
    </w:p>
    <w:p w14:paraId="356EFAA8" w14:textId="77777777" w:rsidR="00E245FB" w:rsidRDefault="00E245FB" w:rsidP="00E245FB">
      <w:pPr>
        <w:pStyle w:val="PL"/>
        <w:rPr>
          <w:lang w:val="en-US"/>
        </w:rPr>
      </w:pPr>
      <w:r>
        <w:t xml:space="preserve">    "/smfInfoList/abcd/priority": 15000</w:t>
      </w:r>
    </w:p>
    <w:p w14:paraId="7D92CA8E" w14:textId="77777777" w:rsidR="00E245FB" w:rsidRDefault="00E245FB" w:rsidP="00E245FB">
      <w:pPr>
        <w:pStyle w:val="PL"/>
        <w:rPr>
          <w:lang w:val="en-US"/>
        </w:rPr>
      </w:pPr>
      <w:r>
        <w:t xml:space="preserve">  }</w:t>
      </w:r>
    </w:p>
    <w:p w14:paraId="0371AD64" w14:textId="77777777" w:rsidR="00E245FB" w:rsidRDefault="00E245FB" w:rsidP="00E245FB">
      <w:pPr>
        <w:pStyle w:val="PL"/>
        <w:rPr>
          <w:lang w:val="en-US"/>
        </w:rPr>
      </w:pPr>
      <w:r>
        <w:t>}</w:t>
      </w:r>
    </w:p>
    <w:p w14:paraId="304D0FCF" w14:textId="77777777" w:rsidR="00E245FB" w:rsidRPr="002765C7" w:rsidRDefault="00E245FB"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828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82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B415CFA"/>
    <w:multiLevelType w:val="hybridMultilevel"/>
    <w:tmpl w:val="71BA7772"/>
    <w:lvl w:ilvl="0" w:tplc="040C0017">
      <w:start w:val="1"/>
      <w:numFmt w:val="lowerLetter"/>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0DC025E"/>
    <w:multiLevelType w:val="hybridMultilevel"/>
    <w:tmpl w:val="0B5C451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255124"/>
    <w:multiLevelType w:val="hybridMultilevel"/>
    <w:tmpl w:val="CBBC822C"/>
    <w:lvl w:ilvl="0" w:tplc="EEC46D4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9" w15:restartNumberingAfterBreak="0">
    <w:nsid w:val="5E7F006E"/>
    <w:multiLevelType w:val="hybridMultilevel"/>
    <w:tmpl w:val="643E03FC"/>
    <w:lvl w:ilvl="0" w:tplc="B6A2D5E2">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AF37BB"/>
    <w:multiLevelType w:val="hybridMultilevel"/>
    <w:tmpl w:val="A2E49D3E"/>
    <w:lvl w:ilvl="0" w:tplc="ED4E5BFA">
      <w:start w:val="1"/>
      <w:numFmt w:val="bullet"/>
      <w:lvlText w:val="­"/>
      <w:lvlJc w:val="left"/>
      <w:pPr>
        <w:ind w:left="644" w:hanging="360"/>
      </w:pPr>
      <w:rPr>
        <w:rFonts w:ascii="Courier New" w:hAnsi="Courier New"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2"/>
  </w:num>
  <w:num w:numId="6">
    <w:abstractNumId w:val="20"/>
  </w:num>
  <w:num w:numId="7">
    <w:abstractNumId w:val="31"/>
  </w:num>
  <w:num w:numId="8">
    <w:abstractNumId w:val="18"/>
  </w:num>
  <w:num w:numId="9">
    <w:abstractNumId w:val="16"/>
  </w:num>
  <w:num w:numId="10">
    <w:abstractNumId w:val="38"/>
  </w:num>
  <w:num w:numId="11">
    <w:abstractNumId w:val="35"/>
  </w:num>
  <w:num w:numId="12">
    <w:abstractNumId w:val="12"/>
  </w:num>
  <w:num w:numId="13">
    <w:abstractNumId w:val="25"/>
  </w:num>
  <w:num w:numId="14">
    <w:abstractNumId w:val="23"/>
  </w:num>
  <w:num w:numId="15">
    <w:abstractNumId w:val="21"/>
  </w:num>
  <w:num w:numId="16">
    <w:abstractNumId w:val="36"/>
  </w:num>
  <w:num w:numId="17">
    <w:abstractNumId w:val="30"/>
  </w:num>
  <w:num w:numId="18">
    <w:abstractNumId w:val="34"/>
  </w:num>
  <w:num w:numId="19">
    <w:abstractNumId w:val="27"/>
  </w:num>
  <w:num w:numId="20">
    <w:abstractNumId w:val="39"/>
  </w:num>
  <w:num w:numId="21">
    <w:abstractNumId w:val="22"/>
  </w:num>
  <w:num w:numId="22">
    <w:abstractNumId w:val="17"/>
  </w:num>
  <w:num w:numId="23">
    <w:abstractNumId w:val="13"/>
  </w:num>
  <w:num w:numId="24">
    <w:abstractNumId w:val="19"/>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6"/>
  </w:num>
  <w:num w:numId="33">
    <w:abstractNumId w:val="15"/>
  </w:num>
  <w:num w:numId="34">
    <w:abstractNumId w:val="2"/>
  </w:num>
  <w:num w:numId="35">
    <w:abstractNumId w:val="1"/>
  </w:num>
  <w:num w:numId="36">
    <w:abstractNumId w:val="0"/>
  </w:num>
  <w:num w:numId="37">
    <w:abstractNumId w:val="24"/>
  </w:num>
  <w:num w:numId="38">
    <w:abstractNumId w:val="28"/>
  </w:num>
  <w:num w:numId="39">
    <w:abstractNumId w:val="37"/>
  </w:num>
  <w:num w:numId="40">
    <w:abstractNumId w:val="14"/>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A1288"/>
    <w:rsid w:val="000A6394"/>
    <w:rsid w:val="000A7446"/>
    <w:rsid w:val="000B7FED"/>
    <w:rsid w:val="000C038A"/>
    <w:rsid w:val="000C6598"/>
    <w:rsid w:val="000D3626"/>
    <w:rsid w:val="000D44B3"/>
    <w:rsid w:val="001076B7"/>
    <w:rsid w:val="001103B5"/>
    <w:rsid w:val="0012185C"/>
    <w:rsid w:val="00121DFE"/>
    <w:rsid w:val="001402AE"/>
    <w:rsid w:val="001436C1"/>
    <w:rsid w:val="00145090"/>
    <w:rsid w:val="00145D43"/>
    <w:rsid w:val="001862C7"/>
    <w:rsid w:val="00192C46"/>
    <w:rsid w:val="001A08B3"/>
    <w:rsid w:val="001A4A82"/>
    <w:rsid w:val="001A7B60"/>
    <w:rsid w:val="001B52F0"/>
    <w:rsid w:val="001B6E45"/>
    <w:rsid w:val="001B7A65"/>
    <w:rsid w:val="001D50F5"/>
    <w:rsid w:val="001E0C7C"/>
    <w:rsid w:val="001E41F3"/>
    <w:rsid w:val="001F43A4"/>
    <w:rsid w:val="00203D37"/>
    <w:rsid w:val="00207091"/>
    <w:rsid w:val="00214A76"/>
    <w:rsid w:val="00242DA2"/>
    <w:rsid w:val="0026004D"/>
    <w:rsid w:val="002640DD"/>
    <w:rsid w:val="0026426F"/>
    <w:rsid w:val="0027090E"/>
    <w:rsid w:val="00275D12"/>
    <w:rsid w:val="002765C7"/>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1D78"/>
    <w:rsid w:val="00305409"/>
    <w:rsid w:val="00320C20"/>
    <w:rsid w:val="00324CCD"/>
    <w:rsid w:val="00325AF4"/>
    <w:rsid w:val="00335D1C"/>
    <w:rsid w:val="003410C6"/>
    <w:rsid w:val="003609EF"/>
    <w:rsid w:val="0036231A"/>
    <w:rsid w:val="00362E89"/>
    <w:rsid w:val="0037040E"/>
    <w:rsid w:val="00374DD4"/>
    <w:rsid w:val="003772B0"/>
    <w:rsid w:val="00380DF1"/>
    <w:rsid w:val="0039330E"/>
    <w:rsid w:val="003B3708"/>
    <w:rsid w:val="003B5945"/>
    <w:rsid w:val="003C07FC"/>
    <w:rsid w:val="003C0F7A"/>
    <w:rsid w:val="003C1736"/>
    <w:rsid w:val="003D3ECF"/>
    <w:rsid w:val="003D454E"/>
    <w:rsid w:val="003E1A36"/>
    <w:rsid w:val="003F08F5"/>
    <w:rsid w:val="003F465F"/>
    <w:rsid w:val="00410371"/>
    <w:rsid w:val="00411FC5"/>
    <w:rsid w:val="00421F52"/>
    <w:rsid w:val="004242F1"/>
    <w:rsid w:val="00424530"/>
    <w:rsid w:val="00425112"/>
    <w:rsid w:val="00441F25"/>
    <w:rsid w:val="004825FB"/>
    <w:rsid w:val="00492757"/>
    <w:rsid w:val="00493411"/>
    <w:rsid w:val="004B75B7"/>
    <w:rsid w:val="004C0A53"/>
    <w:rsid w:val="004C1380"/>
    <w:rsid w:val="004D07C3"/>
    <w:rsid w:val="004D76D0"/>
    <w:rsid w:val="004F7700"/>
    <w:rsid w:val="00500D86"/>
    <w:rsid w:val="0051580D"/>
    <w:rsid w:val="00523131"/>
    <w:rsid w:val="00526410"/>
    <w:rsid w:val="00547111"/>
    <w:rsid w:val="00592D74"/>
    <w:rsid w:val="0059397E"/>
    <w:rsid w:val="005A2895"/>
    <w:rsid w:val="005B4DFF"/>
    <w:rsid w:val="005B6169"/>
    <w:rsid w:val="005C62D4"/>
    <w:rsid w:val="005C771D"/>
    <w:rsid w:val="005E2C44"/>
    <w:rsid w:val="005F59A0"/>
    <w:rsid w:val="00600CCE"/>
    <w:rsid w:val="006106E4"/>
    <w:rsid w:val="006110BA"/>
    <w:rsid w:val="00613851"/>
    <w:rsid w:val="00621188"/>
    <w:rsid w:val="006257ED"/>
    <w:rsid w:val="00640AC8"/>
    <w:rsid w:val="00652126"/>
    <w:rsid w:val="0065267E"/>
    <w:rsid w:val="006559ED"/>
    <w:rsid w:val="00665C47"/>
    <w:rsid w:val="00695808"/>
    <w:rsid w:val="006B402A"/>
    <w:rsid w:val="006B46FB"/>
    <w:rsid w:val="006B75EB"/>
    <w:rsid w:val="006C694D"/>
    <w:rsid w:val="006D24E2"/>
    <w:rsid w:val="006D5707"/>
    <w:rsid w:val="006D58C2"/>
    <w:rsid w:val="006E065E"/>
    <w:rsid w:val="006E21FB"/>
    <w:rsid w:val="006F10D6"/>
    <w:rsid w:val="006F474C"/>
    <w:rsid w:val="007011B7"/>
    <w:rsid w:val="007148E3"/>
    <w:rsid w:val="007167BE"/>
    <w:rsid w:val="00716FD5"/>
    <w:rsid w:val="00743DFA"/>
    <w:rsid w:val="00751EFE"/>
    <w:rsid w:val="007717B8"/>
    <w:rsid w:val="00777D96"/>
    <w:rsid w:val="00791DBA"/>
    <w:rsid w:val="00792342"/>
    <w:rsid w:val="00792B57"/>
    <w:rsid w:val="007977A8"/>
    <w:rsid w:val="007A49DF"/>
    <w:rsid w:val="007B512A"/>
    <w:rsid w:val="007C2097"/>
    <w:rsid w:val="007D64E6"/>
    <w:rsid w:val="007D6A07"/>
    <w:rsid w:val="007F141E"/>
    <w:rsid w:val="007F3031"/>
    <w:rsid w:val="007F5A69"/>
    <w:rsid w:val="007F5CD6"/>
    <w:rsid w:val="007F7259"/>
    <w:rsid w:val="00801409"/>
    <w:rsid w:val="008040A8"/>
    <w:rsid w:val="00827321"/>
    <w:rsid w:val="008279FA"/>
    <w:rsid w:val="008362D6"/>
    <w:rsid w:val="00842FF9"/>
    <w:rsid w:val="00845124"/>
    <w:rsid w:val="008451D7"/>
    <w:rsid w:val="00862272"/>
    <w:rsid w:val="008626E7"/>
    <w:rsid w:val="00867623"/>
    <w:rsid w:val="00870EE7"/>
    <w:rsid w:val="008863B9"/>
    <w:rsid w:val="008926AD"/>
    <w:rsid w:val="0089666F"/>
    <w:rsid w:val="008972D0"/>
    <w:rsid w:val="008A0F5F"/>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958EB"/>
    <w:rsid w:val="009A56E8"/>
    <w:rsid w:val="009A5753"/>
    <w:rsid w:val="009A579D"/>
    <w:rsid w:val="009C32BE"/>
    <w:rsid w:val="009D3790"/>
    <w:rsid w:val="009D708B"/>
    <w:rsid w:val="009E128A"/>
    <w:rsid w:val="009E3297"/>
    <w:rsid w:val="009F4475"/>
    <w:rsid w:val="009F734F"/>
    <w:rsid w:val="00A05A88"/>
    <w:rsid w:val="00A11D90"/>
    <w:rsid w:val="00A246B6"/>
    <w:rsid w:val="00A2601A"/>
    <w:rsid w:val="00A337C9"/>
    <w:rsid w:val="00A47E70"/>
    <w:rsid w:val="00A50CF0"/>
    <w:rsid w:val="00A54902"/>
    <w:rsid w:val="00A55081"/>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AF7452"/>
    <w:rsid w:val="00B02FC6"/>
    <w:rsid w:val="00B0716C"/>
    <w:rsid w:val="00B13E46"/>
    <w:rsid w:val="00B15997"/>
    <w:rsid w:val="00B258BB"/>
    <w:rsid w:val="00B26D89"/>
    <w:rsid w:val="00B36393"/>
    <w:rsid w:val="00B3726F"/>
    <w:rsid w:val="00B433D4"/>
    <w:rsid w:val="00B5047C"/>
    <w:rsid w:val="00B52AAE"/>
    <w:rsid w:val="00B67B97"/>
    <w:rsid w:val="00B80ED3"/>
    <w:rsid w:val="00B82854"/>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45CCC"/>
    <w:rsid w:val="00C51367"/>
    <w:rsid w:val="00C66BA2"/>
    <w:rsid w:val="00C75874"/>
    <w:rsid w:val="00C857F3"/>
    <w:rsid w:val="00C95985"/>
    <w:rsid w:val="00CA1B8C"/>
    <w:rsid w:val="00CB5EC6"/>
    <w:rsid w:val="00CC5026"/>
    <w:rsid w:val="00CC68D0"/>
    <w:rsid w:val="00CD0062"/>
    <w:rsid w:val="00CD04AC"/>
    <w:rsid w:val="00CD4710"/>
    <w:rsid w:val="00CD7748"/>
    <w:rsid w:val="00CE1DA9"/>
    <w:rsid w:val="00CF3378"/>
    <w:rsid w:val="00D02B9B"/>
    <w:rsid w:val="00D03F9A"/>
    <w:rsid w:val="00D06D51"/>
    <w:rsid w:val="00D11994"/>
    <w:rsid w:val="00D15C04"/>
    <w:rsid w:val="00D24991"/>
    <w:rsid w:val="00D375C2"/>
    <w:rsid w:val="00D50255"/>
    <w:rsid w:val="00D60EC8"/>
    <w:rsid w:val="00D66520"/>
    <w:rsid w:val="00D77942"/>
    <w:rsid w:val="00D87C30"/>
    <w:rsid w:val="00D91EDF"/>
    <w:rsid w:val="00D92E2B"/>
    <w:rsid w:val="00DB432A"/>
    <w:rsid w:val="00DB5D64"/>
    <w:rsid w:val="00DD458C"/>
    <w:rsid w:val="00DE34CF"/>
    <w:rsid w:val="00DE4347"/>
    <w:rsid w:val="00E02F38"/>
    <w:rsid w:val="00E13F3D"/>
    <w:rsid w:val="00E16231"/>
    <w:rsid w:val="00E22AF6"/>
    <w:rsid w:val="00E245FB"/>
    <w:rsid w:val="00E34898"/>
    <w:rsid w:val="00E36960"/>
    <w:rsid w:val="00E53B23"/>
    <w:rsid w:val="00E660F0"/>
    <w:rsid w:val="00E75C52"/>
    <w:rsid w:val="00E814FD"/>
    <w:rsid w:val="00E875E0"/>
    <w:rsid w:val="00EB09B7"/>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5350D"/>
    <w:rsid w:val="00F60E7E"/>
    <w:rsid w:val="00FA0507"/>
    <w:rsid w:val="00FA4BBF"/>
    <w:rsid w:val="00FA6C52"/>
    <w:rsid w:val="00FA7D21"/>
    <w:rsid w:val="00FB6386"/>
    <w:rsid w:val="00FE2E3C"/>
    <w:rsid w:val="00FF57F6"/>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qFormat/>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paragraph" w:styleId="BodyText">
    <w:name w:val="Body Text"/>
    <w:basedOn w:val="Normal"/>
    <w:link w:val="BodyTextChar"/>
    <w:rsid w:val="002765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765C7"/>
    <w:rPr>
      <w:rFonts w:ascii="Times New Roman" w:hAnsi="Times New Roman"/>
      <w:lang w:val="en-GB" w:eastAsia="en-GB"/>
    </w:rPr>
  </w:style>
  <w:style w:type="table" w:styleId="GridTable1Light">
    <w:name w:val="Grid Table 1 Light"/>
    <w:basedOn w:val="TableNormal"/>
    <w:uiPriority w:val="46"/>
    <w:rsid w:val="002765C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765C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765C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765C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2765C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765C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765C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765C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765C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765C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765C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765C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765C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765C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765C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765C7"/>
    <w:rPr>
      <w:rFonts w:ascii="Arial" w:hAnsi="Arial"/>
      <w:sz w:val="32"/>
      <w:lang w:val="en-GB" w:eastAsia="en-US"/>
    </w:rPr>
  </w:style>
  <w:style w:type="table" w:styleId="LightGrid-Accent5">
    <w:name w:val="Light Grid Accent 5"/>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2765C7"/>
    <w:rPr>
      <w:rFonts w:ascii="Arial" w:hAnsi="Arial"/>
      <w:sz w:val="28"/>
      <w:lang w:val="en-GB" w:eastAsia="en-US"/>
    </w:rPr>
  </w:style>
  <w:style w:type="table" w:styleId="ColorfulShading-Accent4">
    <w:name w:val="Colorful Shading Accent 4"/>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765C7"/>
    <w:rPr>
      <w:rFonts w:ascii="Arial" w:hAnsi="Arial"/>
      <w:sz w:val="24"/>
      <w:lang w:val="en-GB" w:eastAsia="en-US"/>
    </w:rPr>
  </w:style>
  <w:style w:type="paragraph" w:styleId="Revision">
    <w:name w:val="Revision"/>
    <w:hidden/>
    <w:uiPriority w:val="99"/>
    <w:semiHidden/>
    <w:rsid w:val="002765C7"/>
    <w:rPr>
      <w:rFonts w:ascii="Times New Roman" w:hAnsi="Times New Roman"/>
      <w:lang w:val="en-GB" w:eastAsia="en-US"/>
    </w:rPr>
  </w:style>
  <w:style w:type="table" w:styleId="ColorfulShading-Accent5">
    <w:name w:val="Colorful Shading Accent 5"/>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765C7"/>
    <w:rPr>
      <w:rFonts w:ascii="Arial" w:hAnsi="Arial"/>
      <w:sz w:val="36"/>
      <w:lang w:val="en-GB" w:eastAsia="en-US"/>
    </w:rPr>
  </w:style>
  <w:style w:type="character" w:customStyle="1" w:styleId="Heading7Char">
    <w:name w:val="Heading 7 Char"/>
    <w:link w:val="Heading7"/>
    <w:rsid w:val="002765C7"/>
    <w:rPr>
      <w:rFonts w:ascii="Arial" w:hAnsi="Arial"/>
      <w:lang w:val="en-GB" w:eastAsia="en-US"/>
    </w:rPr>
  </w:style>
  <w:style w:type="character" w:customStyle="1" w:styleId="Heading8Char">
    <w:name w:val="Heading 8 Char"/>
    <w:link w:val="Heading8"/>
    <w:rsid w:val="002765C7"/>
    <w:rPr>
      <w:rFonts w:ascii="Arial" w:hAnsi="Arial"/>
      <w:sz w:val="36"/>
      <w:lang w:val="en-GB" w:eastAsia="en-US"/>
    </w:rPr>
  </w:style>
  <w:style w:type="character" w:customStyle="1" w:styleId="Heading9Char">
    <w:name w:val="Heading 9 Char"/>
    <w:link w:val="Heading9"/>
    <w:rsid w:val="002765C7"/>
    <w:rPr>
      <w:rFonts w:ascii="Arial" w:hAnsi="Arial"/>
      <w:sz w:val="36"/>
      <w:lang w:val="en-GB" w:eastAsia="en-US"/>
    </w:rPr>
  </w:style>
  <w:style w:type="table" w:styleId="DarkList-Accent3">
    <w:name w:val="Dark List Accent 3"/>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765C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765C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765C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765C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765C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765C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765C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765C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765C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765C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765C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765C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765C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765C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765C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765C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765C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765C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765C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765C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765C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765C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765C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765C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765C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765C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765C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765C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765C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765C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765C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765C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765C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765C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765C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765C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765C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765C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765C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765C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765C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765C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765C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765C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765C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765C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765C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765C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765C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765C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765C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765C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765C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765C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765C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765C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765C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765C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765C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765C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765C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765C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765C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765C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765C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765C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765C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765C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765C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765C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765C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765C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765C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765C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765C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765C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765C7"/>
    <w:rPr>
      <w:rFonts w:ascii="Arial" w:hAnsi="Arial"/>
      <w:b/>
      <w:noProof/>
      <w:sz w:val="18"/>
      <w:lang w:val="en-GB" w:eastAsia="en-US"/>
    </w:rPr>
  </w:style>
  <w:style w:type="character" w:customStyle="1" w:styleId="FooterChar">
    <w:name w:val="Footer Char"/>
    <w:link w:val="Footer"/>
    <w:rsid w:val="002765C7"/>
    <w:rPr>
      <w:rFonts w:ascii="Arial" w:hAnsi="Arial"/>
      <w:b/>
      <w:i/>
      <w:noProof/>
      <w:sz w:val="18"/>
      <w:lang w:val="en-GB" w:eastAsia="en-US"/>
    </w:rPr>
  </w:style>
  <w:style w:type="paragraph" w:styleId="Bibliography">
    <w:name w:val="Bibliography"/>
    <w:basedOn w:val="Normal"/>
    <w:next w:val="Normal"/>
    <w:uiPriority w:val="37"/>
    <w:semiHidden/>
    <w:unhideWhenUsed/>
    <w:rsid w:val="002765C7"/>
    <w:pPr>
      <w:overflowPunct w:val="0"/>
      <w:autoSpaceDE w:val="0"/>
      <w:autoSpaceDN w:val="0"/>
      <w:adjustRightInd w:val="0"/>
      <w:textAlignment w:val="baseline"/>
    </w:pPr>
    <w:rPr>
      <w:lang w:eastAsia="en-GB"/>
    </w:rPr>
  </w:style>
  <w:style w:type="paragraph" w:styleId="BlockText">
    <w:name w:val="Block Text"/>
    <w:basedOn w:val="Normal"/>
    <w:rsid w:val="002765C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2765C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765C7"/>
    <w:rPr>
      <w:rFonts w:ascii="Times New Roman" w:hAnsi="Times New Roman"/>
      <w:lang w:val="en-GB" w:eastAsia="en-GB"/>
    </w:rPr>
  </w:style>
  <w:style w:type="paragraph" w:styleId="BodyText3">
    <w:name w:val="Body Text 3"/>
    <w:basedOn w:val="Normal"/>
    <w:link w:val="BodyText3Char"/>
    <w:rsid w:val="002765C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765C7"/>
    <w:rPr>
      <w:rFonts w:ascii="Times New Roman" w:hAnsi="Times New Roman"/>
      <w:sz w:val="16"/>
      <w:szCs w:val="16"/>
      <w:lang w:val="en-GB" w:eastAsia="en-GB"/>
    </w:rPr>
  </w:style>
  <w:style w:type="paragraph" w:styleId="BodyTextFirstIndent">
    <w:name w:val="Body Text First Indent"/>
    <w:basedOn w:val="BodyText"/>
    <w:link w:val="BodyTextFirstIndentChar"/>
    <w:rsid w:val="002765C7"/>
    <w:pPr>
      <w:ind w:firstLine="210"/>
    </w:pPr>
  </w:style>
  <w:style w:type="character" w:customStyle="1" w:styleId="BodyTextFirstIndentChar">
    <w:name w:val="Body Text First Indent Char"/>
    <w:basedOn w:val="BodyTextChar"/>
    <w:link w:val="BodyTextFirstIndent"/>
    <w:rsid w:val="002765C7"/>
    <w:rPr>
      <w:rFonts w:ascii="Times New Roman" w:hAnsi="Times New Roman"/>
      <w:lang w:val="en-GB" w:eastAsia="en-GB"/>
    </w:rPr>
  </w:style>
  <w:style w:type="paragraph" w:styleId="BodyTextIndent">
    <w:name w:val="Body Text Indent"/>
    <w:basedOn w:val="Normal"/>
    <w:link w:val="BodyTextIndentChar"/>
    <w:rsid w:val="002765C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765C7"/>
    <w:rPr>
      <w:rFonts w:ascii="Times New Roman" w:hAnsi="Times New Roman"/>
      <w:lang w:val="en-GB" w:eastAsia="en-GB"/>
    </w:rPr>
  </w:style>
  <w:style w:type="paragraph" w:styleId="BodyTextFirstIndent2">
    <w:name w:val="Body Text First Indent 2"/>
    <w:basedOn w:val="BodyTextIndent"/>
    <w:link w:val="BodyTextFirstIndent2Char"/>
    <w:rsid w:val="002765C7"/>
    <w:pPr>
      <w:ind w:firstLine="210"/>
    </w:pPr>
  </w:style>
  <w:style w:type="character" w:customStyle="1" w:styleId="BodyTextFirstIndent2Char">
    <w:name w:val="Body Text First Indent 2 Char"/>
    <w:basedOn w:val="BodyTextIndentChar"/>
    <w:link w:val="BodyTextFirstIndent2"/>
    <w:rsid w:val="002765C7"/>
    <w:rPr>
      <w:rFonts w:ascii="Times New Roman" w:hAnsi="Times New Roman"/>
      <w:lang w:val="en-GB" w:eastAsia="en-GB"/>
    </w:rPr>
  </w:style>
  <w:style w:type="paragraph" w:styleId="BodyTextIndent2">
    <w:name w:val="Body Text Indent 2"/>
    <w:basedOn w:val="Normal"/>
    <w:link w:val="BodyTextIndent2Char"/>
    <w:rsid w:val="002765C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765C7"/>
    <w:rPr>
      <w:rFonts w:ascii="Times New Roman" w:hAnsi="Times New Roman"/>
      <w:lang w:val="en-GB" w:eastAsia="en-GB"/>
    </w:rPr>
  </w:style>
  <w:style w:type="paragraph" w:styleId="BodyTextIndent3">
    <w:name w:val="Body Text Indent 3"/>
    <w:basedOn w:val="Normal"/>
    <w:link w:val="BodyTextIndent3Char"/>
    <w:rsid w:val="002765C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765C7"/>
    <w:rPr>
      <w:rFonts w:ascii="Times New Roman" w:hAnsi="Times New Roman"/>
      <w:sz w:val="16"/>
      <w:szCs w:val="16"/>
      <w:lang w:val="en-GB" w:eastAsia="en-GB"/>
    </w:rPr>
  </w:style>
  <w:style w:type="paragraph" w:styleId="Caption">
    <w:name w:val="caption"/>
    <w:basedOn w:val="Normal"/>
    <w:next w:val="Normal"/>
    <w:semiHidden/>
    <w:unhideWhenUsed/>
    <w:qFormat/>
    <w:rsid w:val="002765C7"/>
    <w:pPr>
      <w:overflowPunct w:val="0"/>
      <w:autoSpaceDE w:val="0"/>
      <w:autoSpaceDN w:val="0"/>
      <w:adjustRightInd w:val="0"/>
      <w:textAlignment w:val="baseline"/>
    </w:pPr>
    <w:rPr>
      <w:b/>
      <w:bCs/>
      <w:lang w:eastAsia="en-GB"/>
    </w:rPr>
  </w:style>
  <w:style w:type="paragraph" w:styleId="Closing">
    <w:name w:val="Closing"/>
    <w:basedOn w:val="Normal"/>
    <w:link w:val="ClosingChar"/>
    <w:rsid w:val="002765C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765C7"/>
    <w:rPr>
      <w:rFonts w:ascii="Times New Roman" w:hAnsi="Times New Roman"/>
      <w:lang w:val="en-GB" w:eastAsia="en-GB"/>
    </w:rPr>
  </w:style>
  <w:style w:type="paragraph" w:styleId="Date">
    <w:name w:val="Date"/>
    <w:basedOn w:val="Normal"/>
    <w:next w:val="Normal"/>
    <w:link w:val="DateChar"/>
    <w:rsid w:val="002765C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765C7"/>
    <w:rPr>
      <w:rFonts w:ascii="Times New Roman" w:hAnsi="Times New Roman"/>
      <w:lang w:val="en-GB" w:eastAsia="en-GB"/>
    </w:rPr>
  </w:style>
  <w:style w:type="paragraph" w:styleId="E-mailSignature">
    <w:name w:val="E-mail Signature"/>
    <w:basedOn w:val="Normal"/>
    <w:link w:val="E-mailSignatureChar"/>
    <w:rsid w:val="002765C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765C7"/>
    <w:rPr>
      <w:rFonts w:ascii="Times New Roman" w:hAnsi="Times New Roman"/>
      <w:lang w:val="en-GB" w:eastAsia="en-GB"/>
    </w:rPr>
  </w:style>
  <w:style w:type="paragraph" w:styleId="EndnoteText">
    <w:name w:val="endnote text"/>
    <w:basedOn w:val="Normal"/>
    <w:link w:val="EndnoteTextChar"/>
    <w:rsid w:val="002765C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765C7"/>
    <w:rPr>
      <w:rFonts w:ascii="Times New Roman" w:hAnsi="Times New Roman"/>
      <w:lang w:val="en-GB" w:eastAsia="en-GB"/>
    </w:rPr>
  </w:style>
  <w:style w:type="paragraph" w:styleId="EnvelopeAddress">
    <w:name w:val="envelope address"/>
    <w:basedOn w:val="Normal"/>
    <w:rsid w:val="002765C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765C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2765C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765C7"/>
    <w:rPr>
      <w:rFonts w:ascii="Times New Roman" w:hAnsi="Times New Roman"/>
      <w:i/>
      <w:iCs/>
      <w:lang w:val="en-GB" w:eastAsia="en-GB"/>
    </w:rPr>
  </w:style>
  <w:style w:type="paragraph" w:styleId="Index3">
    <w:name w:val="index 3"/>
    <w:basedOn w:val="Normal"/>
    <w:next w:val="Normal"/>
    <w:rsid w:val="002765C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765C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765C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765C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765C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765C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765C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765C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765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765C7"/>
    <w:rPr>
      <w:rFonts w:ascii="Times New Roman" w:hAnsi="Times New Roman"/>
      <w:i/>
      <w:iCs/>
      <w:color w:val="4472C4"/>
      <w:lang w:val="en-GB" w:eastAsia="en-GB"/>
    </w:rPr>
  </w:style>
  <w:style w:type="paragraph" w:styleId="ListContinue">
    <w:name w:val="List Continue"/>
    <w:basedOn w:val="Normal"/>
    <w:rsid w:val="002765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765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765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765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765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765C7"/>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2765C7"/>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2765C7"/>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2765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765C7"/>
    <w:rPr>
      <w:rFonts w:ascii="Courier New" w:hAnsi="Courier New" w:cs="Courier New"/>
      <w:lang w:val="en-GB" w:eastAsia="en-GB"/>
    </w:rPr>
  </w:style>
  <w:style w:type="paragraph" w:styleId="MessageHeader">
    <w:name w:val="Message Header"/>
    <w:basedOn w:val="Normal"/>
    <w:link w:val="MessageHeaderChar"/>
    <w:rsid w:val="002765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765C7"/>
    <w:rPr>
      <w:rFonts w:ascii="Calibri Light" w:hAnsi="Calibri Light"/>
      <w:sz w:val="24"/>
      <w:szCs w:val="24"/>
      <w:shd w:val="pct20" w:color="auto" w:fill="auto"/>
      <w:lang w:val="en-GB" w:eastAsia="en-GB"/>
    </w:rPr>
  </w:style>
  <w:style w:type="paragraph" w:styleId="NoSpacing">
    <w:name w:val="No Spacing"/>
    <w:uiPriority w:val="1"/>
    <w:qFormat/>
    <w:rsid w:val="002765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765C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765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765C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765C7"/>
    <w:rPr>
      <w:rFonts w:ascii="Times New Roman" w:hAnsi="Times New Roman"/>
      <w:lang w:val="en-GB" w:eastAsia="en-GB"/>
    </w:rPr>
  </w:style>
  <w:style w:type="paragraph" w:styleId="PlainText">
    <w:name w:val="Plain Text"/>
    <w:basedOn w:val="Normal"/>
    <w:link w:val="PlainTextChar"/>
    <w:rsid w:val="002765C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765C7"/>
    <w:rPr>
      <w:rFonts w:ascii="Courier New" w:hAnsi="Courier New" w:cs="Courier New"/>
      <w:lang w:val="en-GB" w:eastAsia="en-GB"/>
    </w:rPr>
  </w:style>
  <w:style w:type="paragraph" w:styleId="Quote">
    <w:name w:val="Quote"/>
    <w:basedOn w:val="Normal"/>
    <w:next w:val="Normal"/>
    <w:link w:val="QuoteChar"/>
    <w:uiPriority w:val="29"/>
    <w:qFormat/>
    <w:rsid w:val="002765C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765C7"/>
    <w:rPr>
      <w:rFonts w:ascii="Times New Roman" w:hAnsi="Times New Roman"/>
      <w:i/>
      <w:iCs/>
      <w:color w:val="404040"/>
      <w:lang w:val="en-GB" w:eastAsia="en-GB"/>
    </w:rPr>
  </w:style>
  <w:style w:type="paragraph" w:styleId="Salutation">
    <w:name w:val="Salutation"/>
    <w:basedOn w:val="Normal"/>
    <w:next w:val="Normal"/>
    <w:link w:val="SalutationChar"/>
    <w:rsid w:val="002765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765C7"/>
    <w:rPr>
      <w:rFonts w:ascii="Times New Roman" w:hAnsi="Times New Roman"/>
      <w:lang w:val="en-GB" w:eastAsia="en-GB"/>
    </w:rPr>
  </w:style>
  <w:style w:type="paragraph" w:styleId="Signature">
    <w:name w:val="Signature"/>
    <w:basedOn w:val="Normal"/>
    <w:link w:val="SignatureChar"/>
    <w:rsid w:val="002765C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765C7"/>
    <w:rPr>
      <w:rFonts w:ascii="Times New Roman" w:hAnsi="Times New Roman"/>
      <w:lang w:val="en-GB" w:eastAsia="en-GB"/>
    </w:rPr>
  </w:style>
  <w:style w:type="paragraph" w:styleId="Subtitle">
    <w:name w:val="Subtitle"/>
    <w:basedOn w:val="Normal"/>
    <w:next w:val="Normal"/>
    <w:link w:val="SubtitleChar"/>
    <w:qFormat/>
    <w:rsid w:val="002765C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765C7"/>
    <w:rPr>
      <w:rFonts w:ascii="Calibri Light" w:hAnsi="Calibri Light"/>
      <w:sz w:val="24"/>
      <w:szCs w:val="24"/>
      <w:lang w:val="en-GB" w:eastAsia="en-GB"/>
    </w:rPr>
  </w:style>
  <w:style w:type="paragraph" w:styleId="TableofAuthorities">
    <w:name w:val="table of authorities"/>
    <w:basedOn w:val="Normal"/>
    <w:next w:val="Normal"/>
    <w:rsid w:val="002765C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765C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76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765C7"/>
    <w:rPr>
      <w:rFonts w:ascii="Calibri Light" w:hAnsi="Calibri Light"/>
      <w:b/>
      <w:bCs/>
      <w:kern w:val="28"/>
      <w:sz w:val="32"/>
      <w:szCs w:val="32"/>
      <w:lang w:val="en-GB" w:eastAsia="en-GB"/>
    </w:rPr>
  </w:style>
  <w:style w:type="paragraph" w:styleId="TOAHeading">
    <w:name w:val="toa heading"/>
    <w:basedOn w:val="Normal"/>
    <w:next w:val="Normal"/>
    <w:rsid w:val="002765C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765C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7405227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6</Pages>
  <Words>1570</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214</cp:revision>
  <cp:lastPrinted>1899-12-31T23:00:00Z</cp:lastPrinted>
  <dcterms:created xsi:type="dcterms:W3CDTF">2020-02-03T08:32:00Z</dcterms:created>
  <dcterms:modified xsi:type="dcterms:W3CDTF">2022-08-09T09:04:00Z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